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811B6" w14:textId="4C6A4750" w:rsidR="006C0AC0" w:rsidRPr="006C0AC0" w:rsidRDefault="006C0AC0" w:rsidP="006C0AC0">
      <w:pPr>
        <w:pStyle w:val="CRCoverPage"/>
        <w:outlineLvl w:val="0"/>
        <w:rPr>
          <w:b/>
          <w:noProof/>
          <w:sz w:val="24"/>
        </w:rPr>
      </w:pPr>
      <w:r w:rsidRPr="006C0AC0">
        <w:rPr>
          <w:b/>
          <w:noProof/>
          <w:sz w:val="24"/>
        </w:rPr>
        <w:t>3GPP TSG-RAN WG4 Meeting #9</w:t>
      </w:r>
      <w:r w:rsidR="00F5065A">
        <w:rPr>
          <w:b/>
          <w:noProof/>
          <w:sz w:val="24"/>
        </w:rPr>
        <w:t>4</w:t>
      </w:r>
      <w:r w:rsidR="00D05F8F">
        <w:rPr>
          <w:b/>
          <w:noProof/>
          <w:sz w:val="24"/>
        </w:rPr>
        <w:t>bis</w:t>
      </w:r>
      <w:r w:rsidR="00500E7A">
        <w:rPr>
          <w:b/>
          <w:noProof/>
          <w:sz w:val="24"/>
        </w:rPr>
        <w:t>-e</w:t>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t>R4-</w:t>
      </w:r>
      <w:r w:rsidR="00D05F8F">
        <w:rPr>
          <w:b/>
          <w:noProof/>
          <w:sz w:val="24"/>
        </w:rPr>
        <w:t>200</w:t>
      </w:r>
      <w:r w:rsidR="000E7470">
        <w:rPr>
          <w:b/>
          <w:noProof/>
          <w:sz w:val="24"/>
        </w:rPr>
        <w:t>3818</w:t>
      </w:r>
    </w:p>
    <w:p w14:paraId="1F4C514E" w14:textId="60CD5911" w:rsidR="001E41F3" w:rsidRDefault="00D05F8F" w:rsidP="006C0AC0">
      <w:pPr>
        <w:pStyle w:val="CRCoverPage"/>
        <w:outlineLvl w:val="0"/>
        <w:rPr>
          <w:b/>
          <w:noProof/>
          <w:sz w:val="24"/>
        </w:rPr>
      </w:pPr>
      <w:r>
        <w:rPr>
          <w:b/>
          <w:noProof/>
          <w:sz w:val="24"/>
        </w:rPr>
        <w:t>Electronic meeting,</w:t>
      </w:r>
      <w:r w:rsidR="00F5065A">
        <w:rPr>
          <w:b/>
          <w:noProof/>
          <w:sz w:val="24"/>
        </w:rPr>
        <w:t xml:space="preserve"> </w:t>
      </w:r>
      <w:r w:rsidR="002D2C47">
        <w:rPr>
          <w:b/>
          <w:noProof/>
          <w:sz w:val="24"/>
        </w:rPr>
        <w:t>2</w:t>
      </w:r>
      <w:r>
        <w:rPr>
          <w:b/>
          <w:noProof/>
          <w:sz w:val="24"/>
        </w:rPr>
        <w:t xml:space="preserve">0 </w:t>
      </w:r>
      <w:r w:rsidR="00696765">
        <w:rPr>
          <w:b/>
          <w:noProof/>
          <w:sz w:val="24"/>
        </w:rPr>
        <w:t xml:space="preserve">– 30 </w:t>
      </w:r>
      <w:r>
        <w:rPr>
          <w:b/>
          <w:noProof/>
          <w:sz w:val="24"/>
        </w:rPr>
        <w:t>April</w:t>
      </w:r>
      <w:r w:rsidR="006C0AC0" w:rsidRPr="006C0AC0">
        <w:rPr>
          <w:b/>
          <w:noProof/>
          <w:sz w:val="24"/>
        </w:rPr>
        <w:t xml:space="preserve"> 20</w:t>
      </w:r>
      <w:r w:rsidR="002D2C47">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4CD7E5" w14:textId="77777777" w:rsidTr="00547111">
        <w:tc>
          <w:tcPr>
            <w:tcW w:w="9641" w:type="dxa"/>
            <w:gridSpan w:val="9"/>
            <w:tcBorders>
              <w:top w:val="single" w:sz="4" w:space="0" w:color="auto"/>
              <w:left w:val="single" w:sz="4" w:space="0" w:color="auto"/>
              <w:right w:val="single" w:sz="4" w:space="0" w:color="auto"/>
            </w:tcBorders>
          </w:tcPr>
          <w:p w14:paraId="4DD7DD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268144" w14:textId="77777777" w:rsidTr="00547111">
        <w:tc>
          <w:tcPr>
            <w:tcW w:w="9641" w:type="dxa"/>
            <w:gridSpan w:val="9"/>
            <w:tcBorders>
              <w:left w:val="single" w:sz="4" w:space="0" w:color="auto"/>
              <w:right w:val="single" w:sz="4" w:space="0" w:color="auto"/>
            </w:tcBorders>
          </w:tcPr>
          <w:p w14:paraId="38035026" w14:textId="77777777" w:rsidR="001E41F3" w:rsidRDefault="001E41F3">
            <w:pPr>
              <w:pStyle w:val="CRCoverPage"/>
              <w:spacing w:after="0"/>
              <w:jc w:val="center"/>
              <w:rPr>
                <w:noProof/>
              </w:rPr>
            </w:pPr>
            <w:r>
              <w:rPr>
                <w:b/>
                <w:noProof/>
                <w:sz w:val="32"/>
              </w:rPr>
              <w:t>CHANGE REQUEST</w:t>
            </w:r>
          </w:p>
        </w:tc>
      </w:tr>
      <w:tr w:rsidR="001E41F3" w14:paraId="2F56F910" w14:textId="77777777" w:rsidTr="00547111">
        <w:tc>
          <w:tcPr>
            <w:tcW w:w="9641" w:type="dxa"/>
            <w:gridSpan w:val="9"/>
            <w:tcBorders>
              <w:left w:val="single" w:sz="4" w:space="0" w:color="auto"/>
              <w:right w:val="single" w:sz="4" w:space="0" w:color="auto"/>
            </w:tcBorders>
          </w:tcPr>
          <w:p w14:paraId="4A3A0823" w14:textId="77777777" w:rsidR="001E41F3" w:rsidRDefault="001E41F3">
            <w:pPr>
              <w:pStyle w:val="CRCoverPage"/>
              <w:spacing w:after="0"/>
              <w:rPr>
                <w:noProof/>
                <w:sz w:val="8"/>
                <w:szCs w:val="8"/>
              </w:rPr>
            </w:pPr>
          </w:p>
        </w:tc>
      </w:tr>
      <w:tr w:rsidR="001E41F3" w14:paraId="631A8A9D" w14:textId="77777777" w:rsidTr="00547111">
        <w:tc>
          <w:tcPr>
            <w:tcW w:w="142" w:type="dxa"/>
            <w:tcBorders>
              <w:left w:val="single" w:sz="4" w:space="0" w:color="auto"/>
            </w:tcBorders>
          </w:tcPr>
          <w:p w14:paraId="369DA631" w14:textId="77777777" w:rsidR="001E41F3" w:rsidRDefault="001E41F3">
            <w:pPr>
              <w:pStyle w:val="CRCoverPage"/>
              <w:spacing w:after="0"/>
              <w:jc w:val="right"/>
              <w:rPr>
                <w:noProof/>
              </w:rPr>
            </w:pPr>
          </w:p>
        </w:tc>
        <w:tc>
          <w:tcPr>
            <w:tcW w:w="1559" w:type="dxa"/>
            <w:shd w:val="pct30" w:color="FFFF00" w:fill="auto"/>
          </w:tcPr>
          <w:p w14:paraId="58FD754C" w14:textId="5B85083E" w:rsidR="001E41F3" w:rsidRPr="00410371" w:rsidRDefault="00696765" w:rsidP="00E13F3D">
            <w:pPr>
              <w:pStyle w:val="CRCoverPage"/>
              <w:spacing w:after="0"/>
              <w:jc w:val="right"/>
              <w:rPr>
                <w:b/>
                <w:noProof/>
                <w:sz w:val="28"/>
              </w:rPr>
            </w:pPr>
            <w:r>
              <w:rPr>
                <w:b/>
                <w:noProof/>
                <w:sz w:val="28"/>
              </w:rPr>
              <w:t>38.141-1</w:t>
            </w:r>
          </w:p>
        </w:tc>
        <w:tc>
          <w:tcPr>
            <w:tcW w:w="709" w:type="dxa"/>
          </w:tcPr>
          <w:p w14:paraId="0E89DA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80C3BA" w14:textId="77777777"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BE19D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7066AA" w14:textId="77777777" w:rsidR="001E41F3" w:rsidRPr="00410371" w:rsidRDefault="00CC16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481F7E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4E29F1" w14:textId="5BA4B146" w:rsidR="001E41F3" w:rsidRPr="00696765" w:rsidRDefault="00696765">
            <w:pPr>
              <w:pStyle w:val="CRCoverPage"/>
              <w:spacing w:after="0"/>
              <w:jc w:val="center"/>
              <w:rPr>
                <w:b/>
                <w:bCs/>
                <w:noProof/>
                <w:sz w:val="28"/>
              </w:rPr>
            </w:pPr>
            <w:r w:rsidRPr="00696765">
              <w:rPr>
                <w:b/>
                <w:bCs/>
                <w:noProof/>
                <w:sz w:val="28"/>
              </w:rPr>
              <w:t>15.</w:t>
            </w:r>
            <w:r w:rsidR="00FD579A">
              <w:rPr>
                <w:b/>
                <w:bCs/>
                <w:noProof/>
                <w:sz w:val="28"/>
              </w:rPr>
              <w:t>5</w:t>
            </w:r>
            <w:r w:rsidRPr="00696765">
              <w:rPr>
                <w:b/>
                <w:bCs/>
                <w:noProof/>
                <w:sz w:val="28"/>
              </w:rPr>
              <w:t>.0</w:t>
            </w:r>
          </w:p>
        </w:tc>
        <w:tc>
          <w:tcPr>
            <w:tcW w:w="143" w:type="dxa"/>
            <w:tcBorders>
              <w:right w:val="single" w:sz="4" w:space="0" w:color="auto"/>
            </w:tcBorders>
          </w:tcPr>
          <w:p w14:paraId="00AC0A7A" w14:textId="77777777" w:rsidR="001E41F3" w:rsidRDefault="001E41F3">
            <w:pPr>
              <w:pStyle w:val="CRCoverPage"/>
              <w:spacing w:after="0"/>
              <w:rPr>
                <w:noProof/>
              </w:rPr>
            </w:pPr>
          </w:p>
        </w:tc>
      </w:tr>
      <w:tr w:rsidR="001E41F3" w14:paraId="3D043580" w14:textId="77777777" w:rsidTr="00547111">
        <w:tc>
          <w:tcPr>
            <w:tcW w:w="9641" w:type="dxa"/>
            <w:gridSpan w:val="9"/>
            <w:tcBorders>
              <w:left w:val="single" w:sz="4" w:space="0" w:color="auto"/>
              <w:right w:val="single" w:sz="4" w:space="0" w:color="auto"/>
            </w:tcBorders>
          </w:tcPr>
          <w:p w14:paraId="0C448DE5" w14:textId="77777777" w:rsidR="001E41F3" w:rsidRDefault="001E41F3">
            <w:pPr>
              <w:pStyle w:val="CRCoverPage"/>
              <w:spacing w:after="0"/>
              <w:rPr>
                <w:noProof/>
              </w:rPr>
            </w:pPr>
          </w:p>
        </w:tc>
      </w:tr>
      <w:tr w:rsidR="001E41F3" w14:paraId="454A210E" w14:textId="77777777" w:rsidTr="00547111">
        <w:tc>
          <w:tcPr>
            <w:tcW w:w="9641" w:type="dxa"/>
            <w:gridSpan w:val="9"/>
            <w:tcBorders>
              <w:top w:val="single" w:sz="4" w:space="0" w:color="auto"/>
            </w:tcBorders>
          </w:tcPr>
          <w:p w14:paraId="658548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FEC115" w14:textId="77777777" w:rsidTr="00547111">
        <w:tc>
          <w:tcPr>
            <w:tcW w:w="9641" w:type="dxa"/>
            <w:gridSpan w:val="9"/>
          </w:tcPr>
          <w:p w14:paraId="47E2E1D7" w14:textId="77777777" w:rsidR="001E41F3" w:rsidRDefault="001E41F3">
            <w:pPr>
              <w:pStyle w:val="CRCoverPage"/>
              <w:spacing w:after="0"/>
              <w:rPr>
                <w:noProof/>
                <w:sz w:val="8"/>
                <w:szCs w:val="8"/>
              </w:rPr>
            </w:pPr>
          </w:p>
        </w:tc>
      </w:tr>
    </w:tbl>
    <w:p w14:paraId="794223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76F824" w14:textId="77777777" w:rsidTr="00A7671C">
        <w:tc>
          <w:tcPr>
            <w:tcW w:w="2835" w:type="dxa"/>
          </w:tcPr>
          <w:p w14:paraId="79592D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2460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2FD1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D3C94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DE4B12" w14:textId="77777777" w:rsidR="00F25D98" w:rsidRDefault="00F25D98" w:rsidP="001E41F3">
            <w:pPr>
              <w:pStyle w:val="CRCoverPage"/>
              <w:spacing w:after="0"/>
              <w:jc w:val="center"/>
              <w:rPr>
                <w:b/>
                <w:caps/>
                <w:noProof/>
              </w:rPr>
            </w:pPr>
          </w:p>
        </w:tc>
        <w:tc>
          <w:tcPr>
            <w:tcW w:w="2126" w:type="dxa"/>
          </w:tcPr>
          <w:p w14:paraId="47F2989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D43198" w14:textId="77777777" w:rsidR="00F25D98" w:rsidRDefault="002D2C47" w:rsidP="001E41F3">
            <w:pPr>
              <w:pStyle w:val="CRCoverPage"/>
              <w:spacing w:after="0"/>
              <w:jc w:val="center"/>
              <w:rPr>
                <w:b/>
                <w:caps/>
                <w:noProof/>
              </w:rPr>
            </w:pPr>
            <w:r>
              <w:rPr>
                <w:b/>
                <w:caps/>
                <w:noProof/>
              </w:rPr>
              <w:t>X</w:t>
            </w:r>
          </w:p>
        </w:tc>
        <w:tc>
          <w:tcPr>
            <w:tcW w:w="1418" w:type="dxa"/>
            <w:tcBorders>
              <w:left w:val="nil"/>
            </w:tcBorders>
          </w:tcPr>
          <w:p w14:paraId="277F7E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180B50" w14:textId="77777777" w:rsidR="00F25D98" w:rsidRDefault="00F25D98" w:rsidP="001E41F3">
            <w:pPr>
              <w:pStyle w:val="CRCoverPage"/>
              <w:spacing w:after="0"/>
              <w:jc w:val="center"/>
              <w:rPr>
                <w:b/>
                <w:bCs/>
                <w:caps/>
                <w:noProof/>
              </w:rPr>
            </w:pPr>
          </w:p>
        </w:tc>
      </w:tr>
    </w:tbl>
    <w:p w14:paraId="591A757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3EEDA5" w14:textId="77777777" w:rsidTr="00547111">
        <w:tc>
          <w:tcPr>
            <w:tcW w:w="9640" w:type="dxa"/>
            <w:gridSpan w:val="11"/>
          </w:tcPr>
          <w:p w14:paraId="671A125A" w14:textId="77777777" w:rsidR="001E41F3" w:rsidRDefault="001E41F3">
            <w:pPr>
              <w:pStyle w:val="CRCoverPage"/>
              <w:spacing w:after="0"/>
              <w:rPr>
                <w:noProof/>
                <w:sz w:val="8"/>
                <w:szCs w:val="8"/>
              </w:rPr>
            </w:pPr>
          </w:p>
        </w:tc>
      </w:tr>
      <w:tr w:rsidR="001E41F3" w14:paraId="5AEB59B4" w14:textId="77777777" w:rsidTr="00547111">
        <w:tc>
          <w:tcPr>
            <w:tcW w:w="1843" w:type="dxa"/>
            <w:tcBorders>
              <w:top w:val="single" w:sz="4" w:space="0" w:color="auto"/>
              <w:left w:val="single" w:sz="4" w:space="0" w:color="auto"/>
            </w:tcBorders>
          </w:tcPr>
          <w:p w14:paraId="7F2FC2C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16061" w14:textId="400E8D80" w:rsidR="001E41F3" w:rsidRDefault="00DA78A3">
            <w:pPr>
              <w:pStyle w:val="CRCoverPage"/>
              <w:spacing w:after="0"/>
              <w:ind w:left="100"/>
              <w:rPr>
                <w:noProof/>
              </w:rPr>
            </w:pPr>
            <w:bookmarkStart w:id="1" w:name="_Hlk36473343"/>
            <w:r>
              <w:rPr>
                <w:noProof/>
              </w:rPr>
              <w:t xml:space="preserve">Draft </w:t>
            </w:r>
            <w:r w:rsidR="00696765">
              <w:rPr>
                <w:noProof/>
              </w:rPr>
              <w:t>CR to 38.141-1 with TPDR and EVM test model updates</w:t>
            </w:r>
            <w:bookmarkEnd w:id="1"/>
            <w:r w:rsidR="006355C2">
              <w:rPr>
                <w:noProof/>
              </w:rPr>
              <w:t xml:space="preserve"> Rel-15</w:t>
            </w:r>
          </w:p>
        </w:tc>
      </w:tr>
      <w:tr w:rsidR="001E41F3" w14:paraId="06AFC83B" w14:textId="77777777" w:rsidTr="00547111">
        <w:tc>
          <w:tcPr>
            <w:tcW w:w="1843" w:type="dxa"/>
            <w:tcBorders>
              <w:left w:val="single" w:sz="4" w:space="0" w:color="auto"/>
            </w:tcBorders>
          </w:tcPr>
          <w:p w14:paraId="11DD40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0EE68E" w14:textId="77777777" w:rsidR="001E41F3" w:rsidRDefault="001E41F3">
            <w:pPr>
              <w:pStyle w:val="CRCoverPage"/>
              <w:spacing w:after="0"/>
              <w:rPr>
                <w:noProof/>
                <w:sz w:val="8"/>
                <w:szCs w:val="8"/>
              </w:rPr>
            </w:pPr>
          </w:p>
        </w:tc>
      </w:tr>
      <w:tr w:rsidR="001E41F3" w14:paraId="0BB857A1" w14:textId="77777777" w:rsidTr="00547111">
        <w:tc>
          <w:tcPr>
            <w:tcW w:w="1843" w:type="dxa"/>
            <w:tcBorders>
              <w:left w:val="single" w:sz="4" w:space="0" w:color="auto"/>
            </w:tcBorders>
          </w:tcPr>
          <w:p w14:paraId="20A12F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C6C01" w14:textId="77777777" w:rsidR="001E41F3" w:rsidRDefault="0089089F">
            <w:pPr>
              <w:pStyle w:val="CRCoverPage"/>
              <w:spacing w:after="0"/>
              <w:ind w:left="100"/>
              <w:rPr>
                <w:noProof/>
              </w:rPr>
            </w:pPr>
            <w:r w:rsidRPr="0089089F">
              <w:rPr>
                <w:noProof/>
              </w:rPr>
              <w:t xml:space="preserve">Nokia, Nokia Shanghai Bell </w:t>
            </w:r>
            <w:r w:rsidR="00CC16A1">
              <w:rPr>
                <w:noProof/>
              </w:rPr>
              <w:fldChar w:fldCharType="begin"/>
            </w:r>
            <w:r w:rsidR="00CC16A1">
              <w:rPr>
                <w:noProof/>
              </w:rPr>
              <w:instrText xml:space="preserve"> DOCPROPERTY  SourceIfWg  \* MERGEFORMAT </w:instrText>
            </w:r>
            <w:r w:rsidR="00CC16A1">
              <w:rPr>
                <w:noProof/>
              </w:rPr>
              <w:fldChar w:fldCharType="end"/>
            </w:r>
            <w:r>
              <w:rPr>
                <w:noProof/>
              </w:rPr>
              <w:t xml:space="preserve"> </w:t>
            </w:r>
          </w:p>
        </w:tc>
      </w:tr>
      <w:tr w:rsidR="001E41F3" w14:paraId="45C5B2D4" w14:textId="77777777" w:rsidTr="00547111">
        <w:tc>
          <w:tcPr>
            <w:tcW w:w="1843" w:type="dxa"/>
            <w:tcBorders>
              <w:left w:val="single" w:sz="4" w:space="0" w:color="auto"/>
            </w:tcBorders>
          </w:tcPr>
          <w:p w14:paraId="3A06793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6599B0" w14:textId="77777777" w:rsidR="001E41F3" w:rsidRDefault="0089089F" w:rsidP="00547111">
            <w:pPr>
              <w:pStyle w:val="CRCoverPage"/>
              <w:spacing w:after="0"/>
              <w:ind w:left="100"/>
              <w:rPr>
                <w:noProof/>
              </w:rPr>
            </w:pPr>
            <w:r>
              <w:rPr>
                <w:noProof/>
              </w:rPr>
              <w:t>R4</w:t>
            </w:r>
          </w:p>
        </w:tc>
      </w:tr>
      <w:tr w:rsidR="001E41F3" w14:paraId="3069E1DB" w14:textId="77777777" w:rsidTr="00547111">
        <w:tc>
          <w:tcPr>
            <w:tcW w:w="1843" w:type="dxa"/>
            <w:tcBorders>
              <w:left w:val="single" w:sz="4" w:space="0" w:color="auto"/>
            </w:tcBorders>
          </w:tcPr>
          <w:p w14:paraId="4C6A4A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AD88E8" w14:textId="77777777" w:rsidR="001E41F3" w:rsidRDefault="001E41F3">
            <w:pPr>
              <w:pStyle w:val="CRCoverPage"/>
              <w:spacing w:after="0"/>
              <w:rPr>
                <w:noProof/>
                <w:sz w:val="8"/>
                <w:szCs w:val="8"/>
              </w:rPr>
            </w:pPr>
          </w:p>
        </w:tc>
      </w:tr>
      <w:tr w:rsidR="001E41F3" w14:paraId="3A068685" w14:textId="77777777" w:rsidTr="00547111">
        <w:tc>
          <w:tcPr>
            <w:tcW w:w="1843" w:type="dxa"/>
            <w:tcBorders>
              <w:left w:val="single" w:sz="4" w:space="0" w:color="auto"/>
            </w:tcBorders>
          </w:tcPr>
          <w:p w14:paraId="690A63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990B22" w14:textId="3B92163A" w:rsidR="001E41F3" w:rsidRDefault="0089089F">
            <w:pPr>
              <w:pStyle w:val="CRCoverPage"/>
              <w:spacing w:after="0"/>
              <w:ind w:left="100"/>
              <w:rPr>
                <w:noProof/>
              </w:rPr>
            </w:pPr>
            <w:r w:rsidRPr="00FF212C">
              <w:rPr>
                <w:noProof/>
              </w:rPr>
              <w:t>NR_newRAT</w:t>
            </w:r>
            <w:r w:rsidR="00696765" w:rsidRPr="00FF212C">
              <w:rPr>
                <w:noProof/>
              </w:rPr>
              <w:t>-Perf</w:t>
            </w:r>
          </w:p>
        </w:tc>
        <w:tc>
          <w:tcPr>
            <w:tcW w:w="567" w:type="dxa"/>
            <w:tcBorders>
              <w:left w:val="nil"/>
            </w:tcBorders>
          </w:tcPr>
          <w:p w14:paraId="604CF011" w14:textId="77777777" w:rsidR="001E41F3" w:rsidRDefault="001E41F3">
            <w:pPr>
              <w:pStyle w:val="CRCoverPage"/>
              <w:spacing w:after="0"/>
              <w:ind w:right="100"/>
              <w:rPr>
                <w:noProof/>
              </w:rPr>
            </w:pPr>
          </w:p>
        </w:tc>
        <w:tc>
          <w:tcPr>
            <w:tcW w:w="1417" w:type="dxa"/>
            <w:gridSpan w:val="3"/>
            <w:tcBorders>
              <w:left w:val="nil"/>
            </w:tcBorders>
          </w:tcPr>
          <w:p w14:paraId="02A2986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BDE4FD" w14:textId="408C6EFB" w:rsidR="001E41F3" w:rsidRDefault="0089089F">
            <w:pPr>
              <w:pStyle w:val="CRCoverPage"/>
              <w:spacing w:after="0"/>
              <w:ind w:left="100"/>
              <w:rPr>
                <w:noProof/>
              </w:rPr>
            </w:pPr>
            <w:r>
              <w:rPr>
                <w:noProof/>
              </w:rPr>
              <w:t>20</w:t>
            </w:r>
            <w:r w:rsidR="002D2C47">
              <w:rPr>
                <w:noProof/>
              </w:rPr>
              <w:t>20</w:t>
            </w:r>
            <w:r>
              <w:rPr>
                <w:noProof/>
              </w:rPr>
              <w:t>-</w:t>
            </w:r>
            <w:r w:rsidR="002D2C47">
              <w:rPr>
                <w:noProof/>
              </w:rPr>
              <w:t>0</w:t>
            </w:r>
            <w:r w:rsidR="00FF212C">
              <w:rPr>
                <w:noProof/>
              </w:rPr>
              <w:t>4</w:t>
            </w:r>
            <w:r>
              <w:rPr>
                <w:noProof/>
              </w:rPr>
              <w:t>-</w:t>
            </w:r>
            <w:r w:rsidR="002D2C47">
              <w:rPr>
                <w:noProof/>
              </w:rPr>
              <w:t>1</w:t>
            </w:r>
            <w:r w:rsidR="00FF212C">
              <w:rPr>
                <w:noProof/>
              </w:rPr>
              <w:t>0</w:t>
            </w:r>
          </w:p>
        </w:tc>
      </w:tr>
      <w:tr w:rsidR="001E41F3" w14:paraId="468172D3" w14:textId="77777777" w:rsidTr="00547111">
        <w:tc>
          <w:tcPr>
            <w:tcW w:w="1843" w:type="dxa"/>
            <w:tcBorders>
              <w:left w:val="single" w:sz="4" w:space="0" w:color="auto"/>
            </w:tcBorders>
          </w:tcPr>
          <w:p w14:paraId="2763672C" w14:textId="77777777" w:rsidR="001E41F3" w:rsidRDefault="001E41F3">
            <w:pPr>
              <w:pStyle w:val="CRCoverPage"/>
              <w:spacing w:after="0"/>
              <w:rPr>
                <w:b/>
                <w:i/>
                <w:noProof/>
                <w:sz w:val="8"/>
                <w:szCs w:val="8"/>
              </w:rPr>
            </w:pPr>
          </w:p>
        </w:tc>
        <w:tc>
          <w:tcPr>
            <w:tcW w:w="1986" w:type="dxa"/>
            <w:gridSpan w:val="4"/>
          </w:tcPr>
          <w:p w14:paraId="2B79C812" w14:textId="77777777" w:rsidR="001E41F3" w:rsidRDefault="001E41F3">
            <w:pPr>
              <w:pStyle w:val="CRCoverPage"/>
              <w:spacing w:after="0"/>
              <w:rPr>
                <w:noProof/>
                <w:sz w:val="8"/>
                <w:szCs w:val="8"/>
              </w:rPr>
            </w:pPr>
          </w:p>
        </w:tc>
        <w:tc>
          <w:tcPr>
            <w:tcW w:w="2267" w:type="dxa"/>
            <w:gridSpan w:val="2"/>
          </w:tcPr>
          <w:p w14:paraId="79FD2025" w14:textId="77777777" w:rsidR="001E41F3" w:rsidRDefault="001E41F3">
            <w:pPr>
              <w:pStyle w:val="CRCoverPage"/>
              <w:spacing w:after="0"/>
              <w:rPr>
                <w:noProof/>
                <w:sz w:val="8"/>
                <w:szCs w:val="8"/>
              </w:rPr>
            </w:pPr>
          </w:p>
        </w:tc>
        <w:tc>
          <w:tcPr>
            <w:tcW w:w="1417" w:type="dxa"/>
            <w:gridSpan w:val="3"/>
          </w:tcPr>
          <w:p w14:paraId="7EC721D3" w14:textId="77777777" w:rsidR="001E41F3" w:rsidRDefault="001E41F3">
            <w:pPr>
              <w:pStyle w:val="CRCoverPage"/>
              <w:spacing w:after="0"/>
              <w:rPr>
                <w:noProof/>
                <w:sz w:val="8"/>
                <w:szCs w:val="8"/>
              </w:rPr>
            </w:pPr>
          </w:p>
        </w:tc>
        <w:tc>
          <w:tcPr>
            <w:tcW w:w="2127" w:type="dxa"/>
            <w:tcBorders>
              <w:right w:val="single" w:sz="4" w:space="0" w:color="auto"/>
            </w:tcBorders>
          </w:tcPr>
          <w:p w14:paraId="38699B8E" w14:textId="77777777" w:rsidR="001E41F3" w:rsidRDefault="001E41F3">
            <w:pPr>
              <w:pStyle w:val="CRCoverPage"/>
              <w:spacing w:after="0"/>
              <w:rPr>
                <w:noProof/>
                <w:sz w:val="8"/>
                <w:szCs w:val="8"/>
              </w:rPr>
            </w:pPr>
          </w:p>
        </w:tc>
      </w:tr>
      <w:tr w:rsidR="001E41F3" w14:paraId="6454E809" w14:textId="77777777" w:rsidTr="00547111">
        <w:trPr>
          <w:cantSplit/>
        </w:trPr>
        <w:tc>
          <w:tcPr>
            <w:tcW w:w="1843" w:type="dxa"/>
            <w:tcBorders>
              <w:left w:val="single" w:sz="4" w:space="0" w:color="auto"/>
            </w:tcBorders>
          </w:tcPr>
          <w:p w14:paraId="6F1ED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687F6" w14:textId="77777777" w:rsidR="001E41F3" w:rsidRDefault="0089089F" w:rsidP="00D24991">
            <w:pPr>
              <w:pStyle w:val="CRCoverPage"/>
              <w:spacing w:after="0"/>
              <w:ind w:left="100" w:right="-609"/>
              <w:rPr>
                <w:b/>
                <w:noProof/>
              </w:rPr>
            </w:pPr>
            <w:r>
              <w:rPr>
                <w:b/>
                <w:noProof/>
              </w:rPr>
              <w:t>F</w:t>
            </w:r>
          </w:p>
        </w:tc>
        <w:tc>
          <w:tcPr>
            <w:tcW w:w="3402" w:type="dxa"/>
            <w:gridSpan w:val="5"/>
            <w:tcBorders>
              <w:left w:val="nil"/>
            </w:tcBorders>
          </w:tcPr>
          <w:p w14:paraId="05EA9C4C" w14:textId="77777777" w:rsidR="001E41F3" w:rsidRDefault="001E41F3">
            <w:pPr>
              <w:pStyle w:val="CRCoverPage"/>
              <w:spacing w:after="0"/>
              <w:rPr>
                <w:noProof/>
              </w:rPr>
            </w:pPr>
          </w:p>
        </w:tc>
        <w:tc>
          <w:tcPr>
            <w:tcW w:w="1417" w:type="dxa"/>
            <w:gridSpan w:val="3"/>
            <w:tcBorders>
              <w:left w:val="nil"/>
            </w:tcBorders>
          </w:tcPr>
          <w:p w14:paraId="147ABE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E5DCD0" w14:textId="77777777" w:rsidR="001E41F3" w:rsidRDefault="0089089F">
            <w:pPr>
              <w:pStyle w:val="CRCoverPage"/>
              <w:spacing w:after="0"/>
              <w:ind w:left="100"/>
              <w:rPr>
                <w:noProof/>
              </w:rPr>
            </w:pPr>
            <w:r w:rsidRPr="00953FFA">
              <w:rPr>
                <w:noProof/>
              </w:rPr>
              <w:t>Rel-15</w:t>
            </w:r>
          </w:p>
        </w:tc>
      </w:tr>
      <w:tr w:rsidR="001E41F3" w14:paraId="025A6A0F" w14:textId="77777777" w:rsidTr="00547111">
        <w:tc>
          <w:tcPr>
            <w:tcW w:w="1843" w:type="dxa"/>
            <w:tcBorders>
              <w:left w:val="single" w:sz="4" w:space="0" w:color="auto"/>
              <w:bottom w:val="single" w:sz="4" w:space="0" w:color="auto"/>
            </w:tcBorders>
          </w:tcPr>
          <w:p w14:paraId="28567E42" w14:textId="77777777" w:rsidR="001E41F3" w:rsidRDefault="001E41F3">
            <w:pPr>
              <w:pStyle w:val="CRCoverPage"/>
              <w:spacing w:after="0"/>
              <w:rPr>
                <w:b/>
                <w:i/>
                <w:noProof/>
              </w:rPr>
            </w:pPr>
          </w:p>
        </w:tc>
        <w:tc>
          <w:tcPr>
            <w:tcW w:w="4677" w:type="dxa"/>
            <w:gridSpan w:val="8"/>
            <w:tcBorders>
              <w:bottom w:val="single" w:sz="4" w:space="0" w:color="auto"/>
            </w:tcBorders>
          </w:tcPr>
          <w:p w14:paraId="19366D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1041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A4ABA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0A93C4" w14:textId="77777777" w:rsidTr="00547111">
        <w:tc>
          <w:tcPr>
            <w:tcW w:w="1843" w:type="dxa"/>
          </w:tcPr>
          <w:p w14:paraId="61A377FF" w14:textId="77777777" w:rsidR="001E41F3" w:rsidRDefault="001E41F3">
            <w:pPr>
              <w:pStyle w:val="CRCoverPage"/>
              <w:spacing w:after="0"/>
              <w:rPr>
                <w:b/>
                <w:i/>
                <w:noProof/>
                <w:sz w:val="8"/>
                <w:szCs w:val="8"/>
              </w:rPr>
            </w:pPr>
          </w:p>
        </w:tc>
        <w:tc>
          <w:tcPr>
            <w:tcW w:w="7797" w:type="dxa"/>
            <w:gridSpan w:val="10"/>
          </w:tcPr>
          <w:p w14:paraId="573F6B77" w14:textId="77777777" w:rsidR="001E41F3" w:rsidRDefault="001E41F3">
            <w:pPr>
              <w:pStyle w:val="CRCoverPage"/>
              <w:spacing w:after="0"/>
              <w:rPr>
                <w:noProof/>
                <w:sz w:val="8"/>
                <w:szCs w:val="8"/>
              </w:rPr>
            </w:pPr>
          </w:p>
        </w:tc>
      </w:tr>
      <w:tr w:rsidR="001E41F3" w14:paraId="13DDE15D" w14:textId="77777777" w:rsidTr="00547111">
        <w:tc>
          <w:tcPr>
            <w:tcW w:w="2694" w:type="dxa"/>
            <w:gridSpan w:val="2"/>
            <w:tcBorders>
              <w:top w:val="single" w:sz="4" w:space="0" w:color="auto"/>
              <w:left w:val="single" w:sz="4" w:space="0" w:color="auto"/>
            </w:tcBorders>
          </w:tcPr>
          <w:p w14:paraId="2BD390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05055B" w14:textId="606D9BD3" w:rsidR="001E41F3" w:rsidRDefault="007218FE">
            <w:pPr>
              <w:pStyle w:val="CRCoverPage"/>
              <w:spacing w:after="0"/>
              <w:ind w:left="100"/>
              <w:rPr>
                <w:noProof/>
              </w:rPr>
            </w:pPr>
            <w:r w:rsidRPr="007218FE">
              <w:rPr>
                <w:noProof/>
              </w:rPr>
              <w:t>NR conformance tests specification TS 38.141-1 for Total power dynamic range (TPDR) and Modulation quality (EVM) in respective test procedures includes description which test model should be used.</w:t>
            </w:r>
          </w:p>
          <w:p w14:paraId="5B867395" w14:textId="77777777" w:rsidR="007218FE" w:rsidRDefault="007218FE">
            <w:pPr>
              <w:pStyle w:val="CRCoverPage"/>
              <w:spacing w:after="0"/>
              <w:ind w:left="100"/>
              <w:rPr>
                <w:noProof/>
              </w:rPr>
            </w:pPr>
            <w:r w:rsidRPr="007218FE">
              <w:rPr>
                <w:noProof/>
              </w:rPr>
              <w:t>However, due to quite many changes in these parts of test procedures and optimizations made, these texts are not always clear and easy to understand, also in same cases there is ambiguity and misalignment.</w:t>
            </w:r>
          </w:p>
          <w:p w14:paraId="1BEAE219" w14:textId="77777777" w:rsidR="007218FE" w:rsidRDefault="007218FE">
            <w:pPr>
              <w:pStyle w:val="CRCoverPage"/>
              <w:spacing w:after="0"/>
              <w:ind w:left="100"/>
              <w:rPr>
                <w:noProof/>
              </w:rPr>
            </w:pPr>
          </w:p>
          <w:p w14:paraId="595CBDA7" w14:textId="299642F7" w:rsidR="00241DFD" w:rsidRDefault="007218FE">
            <w:pPr>
              <w:pStyle w:val="CRCoverPage"/>
              <w:spacing w:after="0"/>
              <w:ind w:left="100"/>
              <w:rPr>
                <w:noProof/>
              </w:rPr>
            </w:pPr>
            <w:r>
              <w:rPr>
                <w:noProof/>
              </w:rPr>
              <w:t xml:space="preserve">This CR introduce changes to clause with test model (NR-FR1-TM2) and TPDR and EVM tests </w:t>
            </w:r>
            <w:r w:rsidRPr="007218FE">
              <w:rPr>
                <w:noProof/>
              </w:rPr>
              <w:t>with changes that should made th</w:t>
            </w:r>
            <w:r>
              <w:rPr>
                <w:noProof/>
              </w:rPr>
              <w:t>ese</w:t>
            </w:r>
            <w:r w:rsidRPr="007218FE">
              <w:rPr>
                <w:noProof/>
              </w:rPr>
              <w:t xml:space="preserve"> part</w:t>
            </w:r>
            <w:r>
              <w:rPr>
                <w:noProof/>
              </w:rPr>
              <w:t>s</w:t>
            </w:r>
            <w:r w:rsidRPr="007218FE">
              <w:rPr>
                <w:noProof/>
              </w:rPr>
              <w:t xml:space="preserve"> of specification clear</w:t>
            </w:r>
            <w:r w:rsidR="00FF4691">
              <w:rPr>
                <w:noProof/>
              </w:rPr>
              <w:t>.</w:t>
            </w:r>
          </w:p>
          <w:p w14:paraId="3E227361" w14:textId="77777777" w:rsidR="00241DFD" w:rsidRDefault="00241DFD">
            <w:pPr>
              <w:pStyle w:val="CRCoverPage"/>
              <w:spacing w:after="0"/>
              <w:ind w:left="100"/>
              <w:rPr>
                <w:noProof/>
              </w:rPr>
            </w:pPr>
          </w:p>
          <w:p w14:paraId="68E626CB" w14:textId="5F240FD4" w:rsidR="007218FE" w:rsidRDefault="00241DFD">
            <w:pPr>
              <w:pStyle w:val="CRCoverPage"/>
              <w:spacing w:after="0"/>
              <w:ind w:left="100"/>
              <w:rPr>
                <w:noProof/>
              </w:rPr>
            </w:pPr>
            <w:r>
              <w:rPr>
                <w:noProof/>
              </w:rPr>
              <w:t xml:space="preserve">All details for proposed changes are described in </w:t>
            </w:r>
            <w:r w:rsidR="00CB24BE">
              <w:rPr>
                <w:noProof/>
              </w:rPr>
              <w:t xml:space="preserve">our </w:t>
            </w:r>
            <w:r>
              <w:rPr>
                <w:noProof/>
              </w:rPr>
              <w:t>discussion contribution [1].</w:t>
            </w:r>
          </w:p>
          <w:p w14:paraId="0AA9A753" w14:textId="77777777" w:rsidR="00241DFD" w:rsidRDefault="00241DFD">
            <w:pPr>
              <w:pStyle w:val="CRCoverPage"/>
              <w:spacing w:after="0"/>
              <w:ind w:left="100"/>
              <w:rPr>
                <w:noProof/>
              </w:rPr>
            </w:pPr>
          </w:p>
          <w:p w14:paraId="6A420244" w14:textId="77777777" w:rsidR="00241DFD" w:rsidRDefault="00241DFD">
            <w:pPr>
              <w:pStyle w:val="CRCoverPage"/>
              <w:spacing w:after="0"/>
              <w:ind w:left="100"/>
              <w:rPr>
                <w:noProof/>
              </w:rPr>
            </w:pPr>
          </w:p>
          <w:p w14:paraId="6E56D2B2" w14:textId="773306BF" w:rsidR="00241DFD" w:rsidRDefault="00241DFD">
            <w:pPr>
              <w:pStyle w:val="CRCoverPage"/>
              <w:spacing w:after="0"/>
              <w:ind w:left="100"/>
              <w:rPr>
                <w:noProof/>
              </w:rPr>
            </w:pPr>
            <w:r>
              <w:rPr>
                <w:noProof/>
              </w:rPr>
              <w:t xml:space="preserve">[1] R4-200xxxx </w:t>
            </w:r>
            <w:r w:rsidRPr="00241DFD">
              <w:rPr>
                <w:noProof/>
              </w:rPr>
              <w:t>Discussion on EVM and TPDR tests in NR conformance specifications</w:t>
            </w:r>
            <w:r>
              <w:rPr>
                <w:noProof/>
              </w:rPr>
              <w:t>, Nokia, Nokia Shanghai Bell</w:t>
            </w:r>
          </w:p>
        </w:tc>
      </w:tr>
      <w:tr w:rsidR="001E41F3" w14:paraId="50CC93BE" w14:textId="77777777" w:rsidTr="00547111">
        <w:tc>
          <w:tcPr>
            <w:tcW w:w="2694" w:type="dxa"/>
            <w:gridSpan w:val="2"/>
            <w:tcBorders>
              <w:left w:val="single" w:sz="4" w:space="0" w:color="auto"/>
            </w:tcBorders>
          </w:tcPr>
          <w:p w14:paraId="421B79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0E908F" w14:textId="77777777" w:rsidR="001E41F3" w:rsidRDefault="001E41F3">
            <w:pPr>
              <w:pStyle w:val="CRCoverPage"/>
              <w:spacing w:after="0"/>
              <w:rPr>
                <w:noProof/>
                <w:sz w:val="8"/>
                <w:szCs w:val="8"/>
              </w:rPr>
            </w:pPr>
          </w:p>
        </w:tc>
      </w:tr>
      <w:tr w:rsidR="001E41F3" w14:paraId="22271799" w14:textId="77777777" w:rsidTr="00547111">
        <w:tc>
          <w:tcPr>
            <w:tcW w:w="2694" w:type="dxa"/>
            <w:gridSpan w:val="2"/>
            <w:tcBorders>
              <w:left w:val="single" w:sz="4" w:space="0" w:color="auto"/>
            </w:tcBorders>
          </w:tcPr>
          <w:p w14:paraId="534CB9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3F3545" w14:textId="77777777" w:rsidR="001E41F3" w:rsidRDefault="00241DFD" w:rsidP="00241DFD">
            <w:pPr>
              <w:pStyle w:val="CRCoverPage"/>
              <w:numPr>
                <w:ilvl w:val="0"/>
                <w:numId w:val="1"/>
              </w:numPr>
              <w:spacing w:after="0"/>
              <w:rPr>
                <w:noProof/>
              </w:rPr>
            </w:pPr>
            <w:r>
              <w:rPr>
                <w:noProof/>
              </w:rPr>
              <w:t>Updates in TM-FR1-TM2 to allowed use this TM with lower modulation order then 64QAM.</w:t>
            </w:r>
          </w:p>
          <w:p w14:paraId="41638661" w14:textId="66432F77" w:rsidR="00241DFD" w:rsidRDefault="00CB24BE" w:rsidP="00241DFD">
            <w:pPr>
              <w:pStyle w:val="CRCoverPage"/>
              <w:numPr>
                <w:ilvl w:val="0"/>
                <w:numId w:val="1"/>
              </w:numPr>
              <w:spacing w:after="0"/>
              <w:rPr>
                <w:noProof/>
              </w:rPr>
            </w:pPr>
            <w:r>
              <w:rPr>
                <w:noProof/>
              </w:rPr>
              <w:t>Introduction of tables for test model to be used for TPDR and EVM tests</w:t>
            </w:r>
          </w:p>
        </w:tc>
      </w:tr>
      <w:tr w:rsidR="001E41F3" w14:paraId="28B372A2" w14:textId="77777777" w:rsidTr="00547111">
        <w:tc>
          <w:tcPr>
            <w:tcW w:w="2694" w:type="dxa"/>
            <w:gridSpan w:val="2"/>
            <w:tcBorders>
              <w:left w:val="single" w:sz="4" w:space="0" w:color="auto"/>
            </w:tcBorders>
          </w:tcPr>
          <w:p w14:paraId="50C112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F6B611" w14:textId="77777777" w:rsidR="001E41F3" w:rsidRDefault="001E41F3">
            <w:pPr>
              <w:pStyle w:val="CRCoverPage"/>
              <w:spacing w:after="0"/>
              <w:rPr>
                <w:noProof/>
                <w:sz w:val="8"/>
                <w:szCs w:val="8"/>
              </w:rPr>
            </w:pPr>
          </w:p>
        </w:tc>
      </w:tr>
      <w:tr w:rsidR="001E41F3" w14:paraId="62F540A2" w14:textId="77777777" w:rsidTr="00547111">
        <w:tc>
          <w:tcPr>
            <w:tcW w:w="2694" w:type="dxa"/>
            <w:gridSpan w:val="2"/>
            <w:tcBorders>
              <w:left w:val="single" w:sz="4" w:space="0" w:color="auto"/>
              <w:bottom w:val="single" w:sz="4" w:space="0" w:color="auto"/>
            </w:tcBorders>
          </w:tcPr>
          <w:p w14:paraId="07417D2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6A3161" w14:textId="0F7A300F" w:rsidR="001E41F3" w:rsidRDefault="00CB24BE">
            <w:pPr>
              <w:pStyle w:val="CRCoverPage"/>
              <w:spacing w:after="0"/>
              <w:ind w:left="100"/>
              <w:rPr>
                <w:noProof/>
              </w:rPr>
            </w:pPr>
            <w:r>
              <w:rPr>
                <w:noProof/>
              </w:rPr>
              <w:t>Specification would be ambiguity and not clear.</w:t>
            </w:r>
          </w:p>
        </w:tc>
      </w:tr>
      <w:tr w:rsidR="001E41F3" w14:paraId="3BE408F4" w14:textId="77777777" w:rsidTr="00547111">
        <w:tc>
          <w:tcPr>
            <w:tcW w:w="2694" w:type="dxa"/>
            <w:gridSpan w:val="2"/>
          </w:tcPr>
          <w:p w14:paraId="75BD845A" w14:textId="77777777" w:rsidR="001E41F3" w:rsidRDefault="001E41F3">
            <w:pPr>
              <w:pStyle w:val="CRCoverPage"/>
              <w:spacing w:after="0"/>
              <w:rPr>
                <w:b/>
                <w:i/>
                <w:noProof/>
                <w:sz w:val="8"/>
                <w:szCs w:val="8"/>
              </w:rPr>
            </w:pPr>
          </w:p>
        </w:tc>
        <w:tc>
          <w:tcPr>
            <w:tcW w:w="6946" w:type="dxa"/>
            <w:gridSpan w:val="9"/>
          </w:tcPr>
          <w:p w14:paraId="028B7A6B" w14:textId="77777777" w:rsidR="001E41F3" w:rsidRDefault="001E41F3">
            <w:pPr>
              <w:pStyle w:val="CRCoverPage"/>
              <w:spacing w:after="0"/>
              <w:rPr>
                <w:noProof/>
                <w:sz w:val="8"/>
                <w:szCs w:val="8"/>
              </w:rPr>
            </w:pPr>
          </w:p>
        </w:tc>
      </w:tr>
      <w:tr w:rsidR="001E41F3" w14:paraId="422DF509" w14:textId="77777777" w:rsidTr="00547111">
        <w:tc>
          <w:tcPr>
            <w:tcW w:w="2694" w:type="dxa"/>
            <w:gridSpan w:val="2"/>
            <w:tcBorders>
              <w:top w:val="single" w:sz="4" w:space="0" w:color="auto"/>
              <w:left w:val="single" w:sz="4" w:space="0" w:color="auto"/>
            </w:tcBorders>
          </w:tcPr>
          <w:p w14:paraId="3638475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14D4A1" w14:textId="4F0DE391" w:rsidR="001E41F3" w:rsidRDefault="00B567F8">
            <w:pPr>
              <w:pStyle w:val="CRCoverPage"/>
              <w:spacing w:after="0"/>
              <w:ind w:left="100"/>
              <w:rPr>
                <w:noProof/>
              </w:rPr>
            </w:pPr>
            <w:r w:rsidRPr="00B567F8">
              <w:rPr>
                <w:noProof/>
              </w:rPr>
              <w:t>4.9.2.2.3, 6.3.3.4, 6.3.3.4.2, 6.5.3.4.2</w:t>
            </w:r>
          </w:p>
        </w:tc>
      </w:tr>
      <w:tr w:rsidR="001E41F3" w14:paraId="0609FA2D" w14:textId="77777777" w:rsidTr="00547111">
        <w:tc>
          <w:tcPr>
            <w:tcW w:w="2694" w:type="dxa"/>
            <w:gridSpan w:val="2"/>
            <w:tcBorders>
              <w:left w:val="single" w:sz="4" w:space="0" w:color="auto"/>
            </w:tcBorders>
          </w:tcPr>
          <w:p w14:paraId="781E3E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45F663" w14:textId="77777777" w:rsidR="001E41F3" w:rsidRDefault="001E41F3">
            <w:pPr>
              <w:pStyle w:val="CRCoverPage"/>
              <w:spacing w:after="0"/>
              <w:rPr>
                <w:noProof/>
                <w:sz w:val="8"/>
                <w:szCs w:val="8"/>
              </w:rPr>
            </w:pPr>
          </w:p>
        </w:tc>
      </w:tr>
      <w:tr w:rsidR="001E41F3" w14:paraId="275ECC8D" w14:textId="77777777" w:rsidTr="00547111">
        <w:tc>
          <w:tcPr>
            <w:tcW w:w="2694" w:type="dxa"/>
            <w:gridSpan w:val="2"/>
            <w:tcBorders>
              <w:left w:val="single" w:sz="4" w:space="0" w:color="auto"/>
            </w:tcBorders>
          </w:tcPr>
          <w:p w14:paraId="47CF4B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8C1A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D85B7F" w14:textId="77777777" w:rsidR="001E41F3" w:rsidRDefault="001E41F3">
            <w:pPr>
              <w:pStyle w:val="CRCoverPage"/>
              <w:spacing w:after="0"/>
              <w:jc w:val="center"/>
              <w:rPr>
                <w:b/>
                <w:caps/>
                <w:noProof/>
              </w:rPr>
            </w:pPr>
            <w:r>
              <w:rPr>
                <w:b/>
                <w:caps/>
                <w:noProof/>
              </w:rPr>
              <w:t>N</w:t>
            </w:r>
          </w:p>
        </w:tc>
        <w:tc>
          <w:tcPr>
            <w:tcW w:w="2977" w:type="dxa"/>
            <w:gridSpan w:val="4"/>
          </w:tcPr>
          <w:p w14:paraId="423B0B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2F4B0B" w14:textId="77777777" w:rsidR="001E41F3" w:rsidRDefault="001E41F3">
            <w:pPr>
              <w:pStyle w:val="CRCoverPage"/>
              <w:spacing w:after="0"/>
              <w:ind w:left="99"/>
              <w:rPr>
                <w:noProof/>
              </w:rPr>
            </w:pPr>
          </w:p>
        </w:tc>
      </w:tr>
      <w:tr w:rsidR="001E41F3" w14:paraId="3F8A0DB4" w14:textId="77777777" w:rsidTr="00547111">
        <w:tc>
          <w:tcPr>
            <w:tcW w:w="2694" w:type="dxa"/>
            <w:gridSpan w:val="2"/>
            <w:tcBorders>
              <w:left w:val="single" w:sz="4" w:space="0" w:color="auto"/>
            </w:tcBorders>
          </w:tcPr>
          <w:p w14:paraId="7AD9F1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21D2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A4ED2" w14:textId="77777777" w:rsidR="001E41F3" w:rsidRDefault="0089089F">
            <w:pPr>
              <w:pStyle w:val="CRCoverPage"/>
              <w:spacing w:after="0"/>
              <w:jc w:val="center"/>
              <w:rPr>
                <w:b/>
                <w:caps/>
                <w:noProof/>
              </w:rPr>
            </w:pPr>
            <w:r>
              <w:rPr>
                <w:b/>
                <w:caps/>
                <w:noProof/>
              </w:rPr>
              <w:t>N</w:t>
            </w:r>
          </w:p>
        </w:tc>
        <w:tc>
          <w:tcPr>
            <w:tcW w:w="2977" w:type="dxa"/>
            <w:gridSpan w:val="4"/>
          </w:tcPr>
          <w:p w14:paraId="7CCE8A1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941F86" w14:textId="77777777" w:rsidR="001E41F3" w:rsidRDefault="00145D43">
            <w:pPr>
              <w:pStyle w:val="CRCoverPage"/>
              <w:spacing w:after="0"/>
              <w:ind w:left="99"/>
              <w:rPr>
                <w:noProof/>
              </w:rPr>
            </w:pPr>
            <w:r>
              <w:rPr>
                <w:noProof/>
              </w:rPr>
              <w:t xml:space="preserve">TS/TR ... CR ... </w:t>
            </w:r>
          </w:p>
        </w:tc>
      </w:tr>
      <w:tr w:rsidR="001E41F3" w14:paraId="0DEB0447" w14:textId="77777777" w:rsidTr="00547111">
        <w:tc>
          <w:tcPr>
            <w:tcW w:w="2694" w:type="dxa"/>
            <w:gridSpan w:val="2"/>
            <w:tcBorders>
              <w:left w:val="single" w:sz="4" w:space="0" w:color="auto"/>
            </w:tcBorders>
          </w:tcPr>
          <w:p w14:paraId="2E3C8A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E790" w14:textId="45D1D8C5" w:rsidR="001E41F3" w:rsidRDefault="00241D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15A46" w14:textId="1E75DFE0" w:rsidR="001E41F3" w:rsidRDefault="001E41F3">
            <w:pPr>
              <w:pStyle w:val="CRCoverPage"/>
              <w:spacing w:after="0"/>
              <w:jc w:val="center"/>
              <w:rPr>
                <w:b/>
                <w:caps/>
                <w:noProof/>
              </w:rPr>
            </w:pPr>
          </w:p>
        </w:tc>
        <w:tc>
          <w:tcPr>
            <w:tcW w:w="2977" w:type="dxa"/>
            <w:gridSpan w:val="4"/>
          </w:tcPr>
          <w:p w14:paraId="24E11CE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1E8BED" w14:textId="58CD88C0" w:rsidR="001E41F3" w:rsidRDefault="00241DFD">
            <w:pPr>
              <w:pStyle w:val="CRCoverPage"/>
              <w:spacing w:after="0"/>
              <w:ind w:left="99"/>
              <w:rPr>
                <w:noProof/>
              </w:rPr>
            </w:pPr>
            <w:r>
              <w:rPr>
                <w:noProof/>
              </w:rPr>
              <w:t>TS 38.141-2</w:t>
            </w:r>
            <w:r w:rsidR="00145D43">
              <w:rPr>
                <w:noProof/>
              </w:rPr>
              <w:t xml:space="preserve"> </w:t>
            </w:r>
          </w:p>
        </w:tc>
      </w:tr>
      <w:tr w:rsidR="001E41F3" w14:paraId="4D83ACC6" w14:textId="77777777" w:rsidTr="00547111">
        <w:tc>
          <w:tcPr>
            <w:tcW w:w="2694" w:type="dxa"/>
            <w:gridSpan w:val="2"/>
            <w:tcBorders>
              <w:left w:val="single" w:sz="4" w:space="0" w:color="auto"/>
            </w:tcBorders>
          </w:tcPr>
          <w:p w14:paraId="0C0FD0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D05D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F86BE" w14:textId="77777777" w:rsidR="001E41F3" w:rsidRDefault="0089089F">
            <w:pPr>
              <w:pStyle w:val="CRCoverPage"/>
              <w:spacing w:after="0"/>
              <w:jc w:val="center"/>
              <w:rPr>
                <w:b/>
                <w:caps/>
                <w:noProof/>
              </w:rPr>
            </w:pPr>
            <w:r>
              <w:rPr>
                <w:b/>
                <w:caps/>
                <w:noProof/>
              </w:rPr>
              <w:t>N</w:t>
            </w:r>
          </w:p>
        </w:tc>
        <w:tc>
          <w:tcPr>
            <w:tcW w:w="2977" w:type="dxa"/>
            <w:gridSpan w:val="4"/>
          </w:tcPr>
          <w:p w14:paraId="29D0EB5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E1F5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90D0B75" w14:textId="77777777" w:rsidTr="008863B9">
        <w:tc>
          <w:tcPr>
            <w:tcW w:w="2694" w:type="dxa"/>
            <w:gridSpan w:val="2"/>
            <w:tcBorders>
              <w:left w:val="single" w:sz="4" w:space="0" w:color="auto"/>
            </w:tcBorders>
          </w:tcPr>
          <w:p w14:paraId="4F87FDB9" w14:textId="77777777" w:rsidR="001E41F3" w:rsidRDefault="001E41F3">
            <w:pPr>
              <w:pStyle w:val="CRCoverPage"/>
              <w:spacing w:after="0"/>
              <w:rPr>
                <w:b/>
                <w:i/>
                <w:noProof/>
              </w:rPr>
            </w:pPr>
          </w:p>
        </w:tc>
        <w:tc>
          <w:tcPr>
            <w:tcW w:w="6946" w:type="dxa"/>
            <w:gridSpan w:val="9"/>
            <w:tcBorders>
              <w:right w:val="single" w:sz="4" w:space="0" w:color="auto"/>
            </w:tcBorders>
          </w:tcPr>
          <w:p w14:paraId="2F1D7B39" w14:textId="77777777" w:rsidR="001E41F3" w:rsidRDefault="001E41F3">
            <w:pPr>
              <w:pStyle w:val="CRCoverPage"/>
              <w:spacing w:after="0"/>
              <w:rPr>
                <w:noProof/>
              </w:rPr>
            </w:pPr>
          </w:p>
        </w:tc>
      </w:tr>
      <w:tr w:rsidR="001E41F3" w14:paraId="52E6276F" w14:textId="77777777" w:rsidTr="008863B9">
        <w:tc>
          <w:tcPr>
            <w:tcW w:w="2694" w:type="dxa"/>
            <w:gridSpan w:val="2"/>
            <w:tcBorders>
              <w:left w:val="single" w:sz="4" w:space="0" w:color="auto"/>
              <w:bottom w:val="single" w:sz="4" w:space="0" w:color="auto"/>
            </w:tcBorders>
          </w:tcPr>
          <w:p w14:paraId="247D4180"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446959A" w14:textId="77777777" w:rsidR="001E41F3" w:rsidRDefault="001E41F3">
            <w:pPr>
              <w:pStyle w:val="CRCoverPage"/>
              <w:spacing w:after="0"/>
              <w:ind w:left="100"/>
              <w:rPr>
                <w:noProof/>
              </w:rPr>
            </w:pPr>
          </w:p>
        </w:tc>
      </w:tr>
      <w:tr w:rsidR="008863B9" w:rsidRPr="008863B9" w14:paraId="08F6A03D" w14:textId="77777777" w:rsidTr="008863B9">
        <w:tc>
          <w:tcPr>
            <w:tcW w:w="2694" w:type="dxa"/>
            <w:gridSpan w:val="2"/>
            <w:tcBorders>
              <w:top w:val="single" w:sz="4" w:space="0" w:color="auto"/>
              <w:bottom w:val="single" w:sz="4" w:space="0" w:color="auto"/>
            </w:tcBorders>
          </w:tcPr>
          <w:p w14:paraId="6283BC2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D5A3B7" w14:textId="77777777" w:rsidR="008863B9" w:rsidRPr="008863B9" w:rsidRDefault="008863B9">
            <w:pPr>
              <w:pStyle w:val="CRCoverPage"/>
              <w:spacing w:after="0"/>
              <w:ind w:left="100"/>
              <w:rPr>
                <w:noProof/>
                <w:sz w:val="8"/>
                <w:szCs w:val="8"/>
              </w:rPr>
            </w:pPr>
          </w:p>
        </w:tc>
      </w:tr>
      <w:tr w:rsidR="008863B9" w14:paraId="26AC2695" w14:textId="77777777" w:rsidTr="008863B9">
        <w:tc>
          <w:tcPr>
            <w:tcW w:w="2694" w:type="dxa"/>
            <w:gridSpan w:val="2"/>
            <w:tcBorders>
              <w:top w:val="single" w:sz="4" w:space="0" w:color="auto"/>
              <w:left w:val="single" w:sz="4" w:space="0" w:color="auto"/>
              <w:bottom w:val="single" w:sz="4" w:space="0" w:color="auto"/>
            </w:tcBorders>
          </w:tcPr>
          <w:p w14:paraId="786E08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401D2D" w14:textId="77777777" w:rsidR="008863B9" w:rsidRDefault="008863B9">
            <w:pPr>
              <w:pStyle w:val="CRCoverPage"/>
              <w:spacing w:after="0"/>
              <w:ind w:left="100"/>
              <w:rPr>
                <w:noProof/>
              </w:rPr>
            </w:pPr>
          </w:p>
        </w:tc>
      </w:tr>
    </w:tbl>
    <w:p w14:paraId="3550F6C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687D0D" w14:textId="77777777" w:rsidR="00FC2572" w:rsidRPr="00FC2572" w:rsidRDefault="00FC2572" w:rsidP="00FC2572">
      <w:pPr>
        <w:keepNext/>
        <w:keepLines/>
        <w:spacing w:before="120"/>
        <w:ind w:left="1701" w:hanging="1701"/>
        <w:outlineLvl w:val="4"/>
        <w:rPr>
          <w:rFonts w:ascii="Arial" w:hAnsi="Arial"/>
          <w:sz w:val="22"/>
        </w:rPr>
      </w:pPr>
      <w:r w:rsidRPr="00FC2572">
        <w:rPr>
          <w:rFonts w:ascii="Arial" w:hAnsi="Arial"/>
          <w:sz w:val="22"/>
        </w:rPr>
        <w:lastRenderedPageBreak/>
        <w:t>4.9.2.2.3</w:t>
      </w:r>
      <w:r w:rsidRPr="00FC2572">
        <w:rPr>
          <w:rFonts w:ascii="Arial" w:hAnsi="Arial"/>
          <w:sz w:val="22"/>
        </w:rPr>
        <w:tab/>
        <w:t>FR1 test model 2 (NR-FR1-TM2)</w:t>
      </w:r>
    </w:p>
    <w:p w14:paraId="659202AF" w14:textId="77777777" w:rsidR="00FC2572" w:rsidRPr="00FC2572" w:rsidRDefault="00FC2572" w:rsidP="00FC2572">
      <w:pPr>
        <w:overflowPunct w:val="0"/>
        <w:autoSpaceDE w:val="0"/>
        <w:autoSpaceDN w:val="0"/>
        <w:adjustRightInd w:val="0"/>
        <w:textAlignment w:val="baseline"/>
        <w:rPr>
          <w:rFonts w:cs="v4.2.0"/>
          <w:lang w:eastAsia="ko-KR"/>
        </w:rPr>
      </w:pPr>
      <w:r w:rsidRPr="00FC2572">
        <w:rPr>
          <w:rFonts w:cs="v4.2.0"/>
          <w:lang w:eastAsia="ko-KR"/>
        </w:rPr>
        <w:t>This model shall be used for tests on:</w:t>
      </w:r>
    </w:p>
    <w:p w14:paraId="2D7DDECC" w14:textId="77777777" w:rsidR="00FC2572" w:rsidRPr="00FC2572" w:rsidRDefault="00FC2572" w:rsidP="00FC2572">
      <w:pPr>
        <w:overflowPunct w:val="0"/>
        <w:autoSpaceDE w:val="0"/>
        <w:autoSpaceDN w:val="0"/>
        <w:adjustRightInd w:val="0"/>
        <w:ind w:left="568" w:hanging="284"/>
        <w:textAlignment w:val="baseline"/>
        <w:rPr>
          <w:lang w:eastAsia="x-none"/>
        </w:rPr>
      </w:pPr>
      <w:r w:rsidRPr="00FC2572">
        <w:rPr>
          <w:lang w:eastAsia="x-none"/>
        </w:rPr>
        <w:t>-</w:t>
      </w:r>
      <w:r w:rsidRPr="00FC2572">
        <w:rPr>
          <w:lang w:eastAsia="x-none"/>
        </w:rPr>
        <w:tab/>
        <w:t>Total power dynamic range (lower OFDM symbol TX power limit (OSTP) at min power)</w:t>
      </w:r>
    </w:p>
    <w:p w14:paraId="50D90F2D" w14:textId="77777777" w:rsidR="00FC2572" w:rsidRPr="00FC2572" w:rsidRDefault="00FC2572" w:rsidP="00FC2572">
      <w:pPr>
        <w:overflowPunct w:val="0"/>
        <w:autoSpaceDE w:val="0"/>
        <w:autoSpaceDN w:val="0"/>
        <w:adjustRightInd w:val="0"/>
        <w:ind w:left="851" w:hanging="284"/>
        <w:textAlignment w:val="baseline"/>
        <w:rPr>
          <w:lang w:eastAsia="x-none"/>
        </w:rPr>
      </w:pPr>
      <w:r w:rsidRPr="00FC2572">
        <w:rPr>
          <w:lang w:eastAsia="x-none"/>
        </w:rPr>
        <w:t>-</w:t>
      </w:r>
      <w:r w:rsidRPr="00FC2572">
        <w:rPr>
          <w:lang w:eastAsia="x-none"/>
        </w:rPr>
        <w:tab/>
        <w:t>EVM of single 64QAM PRB allocation (at min power)</w:t>
      </w:r>
    </w:p>
    <w:p w14:paraId="32280DBC" w14:textId="77777777" w:rsidR="00FC2572" w:rsidRPr="00FC2572" w:rsidRDefault="00FC2572" w:rsidP="00FC2572">
      <w:pPr>
        <w:overflowPunct w:val="0"/>
        <w:autoSpaceDE w:val="0"/>
        <w:autoSpaceDN w:val="0"/>
        <w:adjustRightInd w:val="0"/>
        <w:ind w:left="851" w:hanging="284"/>
        <w:textAlignment w:val="baseline"/>
        <w:rPr>
          <w:lang w:eastAsia="x-none"/>
        </w:rPr>
      </w:pPr>
      <w:r w:rsidRPr="00FC2572">
        <w:rPr>
          <w:lang w:eastAsia="x-none"/>
        </w:rPr>
        <w:t>-</w:t>
      </w:r>
      <w:r w:rsidRPr="00FC2572">
        <w:rPr>
          <w:lang w:eastAsia="x-none"/>
        </w:rPr>
        <w:tab/>
        <w:t>Frequency error (at min power)</w:t>
      </w:r>
    </w:p>
    <w:p w14:paraId="45A3BDB6" w14:textId="77777777" w:rsidR="00FC2572" w:rsidRPr="00FC2572" w:rsidRDefault="00FC2572" w:rsidP="00FC2572">
      <w:pPr>
        <w:rPr>
          <w:lang w:eastAsia="x-none"/>
        </w:rPr>
      </w:pPr>
      <w:r w:rsidRPr="00FC2572">
        <w:t>Common physical channel parameters are defined in clause 4.9.2.2. Specific physical channel parameters for NR-FR1-TM2 are defined in table 4.9.2.2.3-1.</w:t>
      </w:r>
    </w:p>
    <w:p w14:paraId="35B1D5D8" w14:textId="77777777" w:rsidR="00FC2572" w:rsidRPr="00FC2572" w:rsidRDefault="00FC2572" w:rsidP="00FC2572">
      <w:pPr>
        <w:keepNext/>
        <w:keepLines/>
        <w:spacing w:before="60"/>
        <w:jc w:val="center"/>
        <w:rPr>
          <w:rFonts w:ascii="Arial" w:hAnsi="Arial"/>
          <w:b/>
        </w:rPr>
      </w:pPr>
      <w:r w:rsidRPr="00FC2572">
        <w:rPr>
          <w:rFonts w:ascii="Arial" w:hAnsi="Arial"/>
          <w:b/>
        </w:rPr>
        <w:t>Table 4.9.2.2.3-1: Specific physical channel parameters of NR-FR1-TM2</w:t>
      </w:r>
    </w:p>
    <w:tbl>
      <w:tblPr>
        <w:tblW w:w="0" w:type="auto"/>
        <w:jc w:val="center"/>
        <w:tblLayout w:type="fixed"/>
        <w:tblLook w:val="04A0" w:firstRow="1" w:lastRow="0" w:firstColumn="1" w:lastColumn="0" w:noHBand="0" w:noVBand="1"/>
      </w:tblPr>
      <w:tblGrid>
        <w:gridCol w:w="3640"/>
        <w:gridCol w:w="5988"/>
      </w:tblGrid>
      <w:tr w:rsidR="00FC2572" w:rsidRPr="00FC2572" w14:paraId="1CDA7344" w14:textId="77777777" w:rsidTr="00D647C4">
        <w:trPr>
          <w:trHeight w:val="247"/>
          <w:jc w:val="center"/>
        </w:trPr>
        <w:tc>
          <w:tcPr>
            <w:tcW w:w="3640" w:type="dxa"/>
            <w:tcBorders>
              <w:top w:val="single" w:sz="6" w:space="0" w:color="auto"/>
              <w:left w:val="single" w:sz="6" w:space="0" w:color="auto"/>
              <w:bottom w:val="single" w:sz="6" w:space="0" w:color="auto"/>
              <w:right w:val="single" w:sz="4" w:space="0" w:color="auto"/>
            </w:tcBorders>
          </w:tcPr>
          <w:p w14:paraId="02659A70" w14:textId="77777777" w:rsidR="00FC2572" w:rsidRPr="00FC2572" w:rsidRDefault="00FC2572" w:rsidP="00FC2572">
            <w:pPr>
              <w:keepNext/>
              <w:keepLines/>
              <w:spacing w:after="0"/>
              <w:jc w:val="center"/>
              <w:rPr>
                <w:rFonts w:ascii="Arial" w:hAnsi="Arial"/>
                <w:b/>
                <w:sz w:val="18"/>
              </w:rPr>
            </w:pPr>
            <w:r w:rsidRPr="00FC2572">
              <w:rPr>
                <w:rFonts w:ascii="Arial" w:hAnsi="Arial"/>
                <w:b/>
                <w:sz w:val="18"/>
              </w:rPr>
              <w:t>Parameter</w:t>
            </w:r>
          </w:p>
        </w:tc>
        <w:tc>
          <w:tcPr>
            <w:tcW w:w="5988" w:type="dxa"/>
            <w:tcBorders>
              <w:top w:val="single" w:sz="4" w:space="0" w:color="auto"/>
              <w:left w:val="single" w:sz="4" w:space="0" w:color="auto"/>
              <w:bottom w:val="single" w:sz="4" w:space="0" w:color="auto"/>
              <w:right w:val="single" w:sz="4" w:space="0" w:color="auto"/>
            </w:tcBorders>
          </w:tcPr>
          <w:p w14:paraId="0EE25B6F" w14:textId="77777777" w:rsidR="00FC2572" w:rsidRPr="00FC2572" w:rsidRDefault="00FC2572" w:rsidP="00FC2572">
            <w:pPr>
              <w:keepNext/>
              <w:keepLines/>
              <w:spacing w:after="0"/>
              <w:jc w:val="center"/>
              <w:rPr>
                <w:rFonts w:ascii="Arial" w:hAnsi="Arial"/>
                <w:b/>
                <w:sz w:val="18"/>
              </w:rPr>
            </w:pPr>
            <w:r w:rsidRPr="00FC2572">
              <w:rPr>
                <w:rFonts w:ascii="Arial" w:hAnsi="Arial"/>
                <w:b/>
                <w:sz w:val="18"/>
              </w:rPr>
              <w:t>Value</w:t>
            </w:r>
          </w:p>
        </w:tc>
      </w:tr>
      <w:tr w:rsidR="00FC2572" w:rsidRPr="00FC2572" w14:paraId="7121CF2B" w14:textId="77777777" w:rsidTr="00D647C4">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0384BC31" w14:textId="77777777" w:rsidR="00FC2572" w:rsidRPr="00FC2572" w:rsidRDefault="00FC2572" w:rsidP="00FC2572">
            <w:pPr>
              <w:keepNext/>
              <w:keepLines/>
              <w:spacing w:after="0"/>
              <w:jc w:val="center"/>
              <w:rPr>
                <w:rFonts w:ascii="Arial" w:hAnsi="Arial"/>
                <w:sz w:val="18"/>
              </w:rPr>
            </w:pPr>
            <w:r w:rsidRPr="00FC2572">
              <w:rPr>
                <w:rFonts w:ascii="Arial" w:hAnsi="Arial"/>
                <w:sz w:val="18"/>
              </w:rPr>
              <w:t xml:space="preserve"># of 64QAM PDSCH PRBs </w:t>
            </w:r>
          </w:p>
        </w:tc>
        <w:tc>
          <w:tcPr>
            <w:tcW w:w="5988" w:type="dxa"/>
            <w:tcBorders>
              <w:top w:val="single" w:sz="6" w:space="0" w:color="auto"/>
              <w:left w:val="single" w:sz="6" w:space="0" w:color="auto"/>
              <w:bottom w:val="single" w:sz="6" w:space="0" w:color="auto"/>
              <w:right w:val="single" w:sz="6" w:space="0" w:color="auto"/>
            </w:tcBorders>
          </w:tcPr>
          <w:p w14:paraId="16345807" w14:textId="77777777" w:rsidR="00FC2572" w:rsidRPr="00FC2572" w:rsidRDefault="00FC2572" w:rsidP="00FC2572">
            <w:pPr>
              <w:keepNext/>
              <w:keepLines/>
              <w:spacing w:after="0"/>
              <w:jc w:val="center"/>
              <w:rPr>
                <w:rFonts w:ascii="Arial" w:hAnsi="Arial"/>
                <w:sz w:val="18"/>
              </w:rPr>
            </w:pPr>
            <w:r w:rsidRPr="00FC2572">
              <w:rPr>
                <w:rFonts w:ascii="Arial" w:hAnsi="Arial"/>
                <w:sz w:val="18"/>
              </w:rPr>
              <w:t>1</w:t>
            </w:r>
          </w:p>
        </w:tc>
      </w:tr>
      <w:tr w:rsidR="00FC2572" w:rsidRPr="00FC2572" w14:paraId="46D86A39" w14:textId="77777777" w:rsidTr="00D647C4">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3915A187" w14:textId="77777777" w:rsidR="00FC2572" w:rsidRPr="00FC2572" w:rsidRDefault="00FC2572" w:rsidP="00FC2572">
            <w:pPr>
              <w:keepNext/>
              <w:keepLines/>
              <w:spacing w:after="0"/>
              <w:jc w:val="center"/>
              <w:rPr>
                <w:rFonts w:ascii="Arial" w:hAnsi="Arial"/>
                <w:sz w:val="18"/>
              </w:rPr>
            </w:pPr>
            <w:r w:rsidRPr="00FC2572">
              <w:rPr>
                <w:rFonts w:ascii="Arial" w:hAnsi="Arial"/>
                <w:sz w:val="18"/>
              </w:rPr>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0DE28A18" w14:textId="77777777" w:rsidR="00FC2572" w:rsidRPr="00FC2572" w:rsidRDefault="00FC2572" w:rsidP="00FC2572">
            <w:pPr>
              <w:keepNext/>
              <w:keepLines/>
              <w:spacing w:after="0"/>
              <w:jc w:val="center"/>
              <w:rPr>
                <w:rFonts w:ascii="Arial" w:hAnsi="Arial"/>
                <w:sz w:val="18"/>
              </w:rPr>
            </w:pPr>
            <w:r w:rsidRPr="00FC2572">
              <w:rPr>
                <w:rFonts w:ascii="Arial" w:hAnsi="Arial"/>
                <w:sz w:val="18"/>
              </w:rPr>
              <w:t>0</w:t>
            </w:r>
          </w:p>
        </w:tc>
      </w:tr>
      <w:tr w:rsidR="00FC2572" w:rsidRPr="00FC2572" w14:paraId="3B67CED9" w14:textId="77777777" w:rsidTr="00D647C4">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776FECB0" w14:textId="77777777" w:rsidR="00FC2572" w:rsidRPr="00FC2572" w:rsidRDefault="00FC2572" w:rsidP="00FC2572">
            <w:pPr>
              <w:keepNext/>
              <w:keepLines/>
              <w:spacing w:after="0"/>
              <w:jc w:val="center"/>
              <w:rPr>
                <w:rFonts w:ascii="Arial" w:hAnsi="Arial"/>
                <w:sz w:val="18"/>
              </w:rPr>
            </w:pPr>
            <w:r w:rsidRPr="00FC2572">
              <w:rPr>
                <w:rFonts w:ascii="Arial" w:hAnsi="Arial"/>
                <w:sz w:val="18"/>
              </w:rPr>
              <w:t>Location of 64QAM PRB</w:t>
            </w:r>
          </w:p>
        </w:tc>
        <w:tc>
          <w:tcPr>
            <w:tcW w:w="5988" w:type="dxa"/>
            <w:tcBorders>
              <w:top w:val="single" w:sz="6" w:space="0" w:color="auto"/>
              <w:left w:val="single" w:sz="6" w:space="0" w:color="auto"/>
              <w:bottom w:val="single" w:sz="6" w:space="0" w:color="auto"/>
              <w:right w:val="single" w:sz="6" w:space="0" w:color="auto"/>
            </w:tcBorders>
          </w:tcPr>
          <w:p w14:paraId="1BD80FEE" w14:textId="77777777" w:rsidR="00FC2572" w:rsidRPr="00FC2572" w:rsidRDefault="00FC2572" w:rsidP="00FC2572">
            <w:pPr>
              <w:keepNext/>
              <w:keepLines/>
              <w:spacing w:after="0"/>
              <w:jc w:val="center"/>
              <w:rPr>
                <w:rFonts w:ascii="Arial" w:hAnsi="Arial"/>
                <w:sz w:val="18"/>
              </w:rPr>
            </w:pPr>
          </w:p>
          <w:tbl>
            <w:tblPr>
              <w:tblStyle w:val="TableGrid1"/>
              <w:tblW w:w="0" w:type="auto"/>
              <w:tblLayout w:type="fixed"/>
              <w:tblLook w:val="04A0" w:firstRow="1" w:lastRow="0" w:firstColumn="1" w:lastColumn="0" w:noHBand="0" w:noVBand="1"/>
            </w:tblPr>
            <w:tblGrid>
              <w:gridCol w:w="1009"/>
              <w:gridCol w:w="1710"/>
              <w:gridCol w:w="3043"/>
            </w:tblGrid>
            <w:tr w:rsidR="00FC2572" w:rsidRPr="00FC2572" w14:paraId="0D2CA2F2" w14:textId="77777777" w:rsidTr="00D647C4">
              <w:tc>
                <w:tcPr>
                  <w:tcW w:w="1009" w:type="dxa"/>
                </w:tcPr>
                <w:p w14:paraId="4AE7D7D4" w14:textId="77777777" w:rsidR="00FC2572" w:rsidRPr="00FC2572" w:rsidRDefault="00FC2572" w:rsidP="00FC2572">
                  <w:pPr>
                    <w:keepNext/>
                    <w:keepLines/>
                    <w:spacing w:after="0"/>
                    <w:jc w:val="center"/>
                    <w:rPr>
                      <w:rFonts w:ascii="Arial" w:hAnsi="Arial"/>
                      <w:sz w:val="18"/>
                    </w:rPr>
                  </w:pPr>
                  <w:r w:rsidRPr="00FC2572">
                    <w:rPr>
                      <w:rFonts w:ascii="Arial" w:hAnsi="Arial"/>
                      <w:sz w:val="18"/>
                    </w:rPr>
                    <w:t>Slot</w:t>
                  </w:r>
                </w:p>
              </w:tc>
              <w:tc>
                <w:tcPr>
                  <w:tcW w:w="1710" w:type="dxa"/>
                </w:tcPr>
                <w:p w14:paraId="3B4FCCF6" w14:textId="77777777" w:rsidR="00FC2572" w:rsidRPr="00FC2572" w:rsidRDefault="00FC2572" w:rsidP="00FC2572">
                  <w:pPr>
                    <w:keepNext/>
                    <w:keepLines/>
                    <w:spacing w:after="0"/>
                    <w:jc w:val="center"/>
                    <w:rPr>
                      <w:rFonts w:ascii="Arial" w:hAnsi="Arial"/>
                      <w:sz w:val="18"/>
                    </w:rPr>
                  </w:pPr>
                  <w:r w:rsidRPr="00FC2572">
                    <w:rPr>
                      <w:rFonts w:ascii="Arial" w:hAnsi="Arial"/>
                      <w:sz w:val="18"/>
                    </w:rPr>
                    <w:t>RB</w:t>
                  </w:r>
                </w:p>
              </w:tc>
              <w:tc>
                <w:tcPr>
                  <w:tcW w:w="3043" w:type="dxa"/>
                </w:tcPr>
                <w:p w14:paraId="7F76D740" w14:textId="77777777" w:rsidR="00FC2572" w:rsidRPr="00FC2572" w:rsidRDefault="00FC2572" w:rsidP="00FC2572">
                  <w:pPr>
                    <w:keepNext/>
                    <w:keepLines/>
                    <w:spacing w:after="0"/>
                    <w:jc w:val="center"/>
                    <w:rPr>
                      <w:rFonts w:ascii="Arial" w:hAnsi="Arial"/>
                      <w:sz w:val="18"/>
                    </w:rPr>
                  </w:pPr>
                  <w:r w:rsidRPr="00FC2572">
                    <w:rPr>
                      <w:rFonts w:ascii="Arial" w:hAnsi="Arial"/>
                      <w:sz w:val="18"/>
                    </w:rPr>
                    <w:t>n</w:t>
                  </w:r>
                </w:p>
              </w:tc>
            </w:tr>
            <w:tr w:rsidR="00FC2572" w:rsidRPr="00FC2572" w14:paraId="6A108617" w14:textId="77777777" w:rsidTr="00D647C4">
              <w:tc>
                <w:tcPr>
                  <w:tcW w:w="1009" w:type="dxa"/>
                </w:tcPr>
                <w:p w14:paraId="0473D896" w14:textId="77777777" w:rsidR="00FC2572" w:rsidRPr="00FC2572" w:rsidRDefault="00FC2572" w:rsidP="00FC2572">
                  <w:pPr>
                    <w:keepNext/>
                    <w:keepLines/>
                    <w:spacing w:after="0"/>
                    <w:jc w:val="center"/>
                    <w:rPr>
                      <w:rFonts w:ascii="Arial" w:hAnsi="Arial"/>
                      <w:sz w:val="18"/>
                    </w:rPr>
                  </w:pPr>
                  <w:r w:rsidRPr="00FC2572">
                    <w:rPr>
                      <w:rFonts w:ascii="Arial" w:hAnsi="Arial"/>
                      <w:sz w:val="18"/>
                    </w:rPr>
                    <w:t>3</w:t>
                  </w:r>
                  <w:r w:rsidRPr="00FC2572">
                    <w:rPr>
                      <w:rFonts w:ascii="Arial" w:hAnsi="Arial"/>
                      <w:i/>
                      <w:sz w:val="18"/>
                    </w:rPr>
                    <w:t>n</w:t>
                  </w:r>
                </w:p>
              </w:tc>
              <w:tc>
                <w:tcPr>
                  <w:tcW w:w="1710" w:type="dxa"/>
                </w:tcPr>
                <w:p w14:paraId="6B48AE95" w14:textId="77777777" w:rsidR="00FC2572" w:rsidRPr="00FC2572" w:rsidRDefault="00FC2572" w:rsidP="00FC2572">
                  <w:pPr>
                    <w:keepNext/>
                    <w:keepLines/>
                    <w:spacing w:after="0"/>
                    <w:jc w:val="center"/>
                    <w:rPr>
                      <w:rFonts w:ascii="Arial" w:hAnsi="Arial"/>
                      <w:sz w:val="18"/>
                    </w:rPr>
                  </w:pPr>
                  <w:r w:rsidRPr="00FC2572">
                    <w:rPr>
                      <w:rFonts w:ascii="Arial" w:hAnsi="Arial"/>
                      <w:sz w:val="18"/>
                    </w:rPr>
                    <w:t>0</w:t>
                  </w:r>
                </w:p>
              </w:tc>
              <w:tc>
                <w:tcPr>
                  <w:tcW w:w="3043" w:type="dxa"/>
                </w:tcPr>
                <w:p w14:paraId="5E5E7DE4" w14:textId="77777777" w:rsidR="00FC2572" w:rsidRPr="00FC2572" w:rsidRDefault="00FC2572" w:rsidP="00FC2572">
                  <w:pPr>
                    <w:keepNext/>
                    <w:keepLines/>
                    <w:spacing w:after="0"/>
                    <w:jc w:val="center"/>
                    <w:rPr>
                      <w:rFonts w:ascii="Arial" w:hAnsi="Arial"/>
                      <w:sz w:val="18"/>
                    </w:rPr>
                  </w:pPr>
                  <m:oMathPara>
                    <m:oMath>
                      <m:r>
                        <w:rPr>
                          <w:rFonts w:ascii="Cambria Math" w:hAnsi="Cambria Math"/>
                          <w:sz w:val="18"/>
                        </w:rPr>
                        <m:t>n=0,…,</m:t>
                      </m:r>
                      <m:d>
                        <m:dPr>
                          <m:begChr m:val="⌈"/>
                          <m:endChr m:val="⌉"/>
                          <m:ctrlPr>
                            <w:rPr>
                              <w:rFonts w:ascii="Cambria Math" w:hAnsi="Cambria Math"/>
                              <w:i/>
                              <w:sz w:val="18"/>
                            </w:rPr>
                          </m:ctrlPr>
                        </m:dPr>
                        <m:e>
                          <m:f>
                            <m:fPr>
                              <m:ctrlPr>
                                <w:rPr>
                                  <w:rFonts w:ascii="Cambria Math" w:hAnsi="Cambria Math"/>
                                  <w:i/>
                                  <w:sz w:val="18"/>
                                </w:rPr>
                              </m:ctrlPr>
                            </m:fPr>
                            <m:num>
                              <m:r>
                                <w:rPr>
                                  <w:rFonts w:ascii="Cambria Math" w:hAnsi="Cambria Math"/>
                                  <w:sz w:val="18"/>
                                </w:rPr>
                                <m:t>10×</m:t>
                              </m:r>
                              <m:sSup>
                                <m:sSupPr>
                                  <m:ctrlPr>
                                    <w:rPr>
                                      <w:rFonts w:ascii="Cambria Math" w:hAnsi="Cambria Math"/>
                                      <w:i/>
                                      <w:sz w:val="18"/>
                                    </w:rPr>
                                  </m:ctrlPr>
                                </m:sSupPr>
                                <m:e>
                                  <m:r>
                                    <w:rPr>
                                      <w:rFonts w:ascii="Cambria Math" w:hAnsi="Cambria Math"/>
                                      <w:sz w:val="18"/>
                                    </w:rPr>
                                    <m:t>2</m:t>
                                  </m:r>
                                </m:e>
                                <m:sup>
                                  <m:r>
                                    <w:rPr>
                                      <w:rFonts w:ascii="Cambria Math" w:hAnsi="Cambria Math"/>
                                      <w:sz w:val="18"/>
                                    </w:rPr>
                                    <m:t>μ</m:t>
                                  </m:r>
                                </m:sup>
                              </m:sSup>
                            </m:num>
                            <m:den>
                              <m:r>
                                <w:rPr>
                                  <w:rFonts w:ascii="Cambria Math" w:hAnsi="Cambria Math"/>
                                  <w:sz w:val="18"/>
                                </w:rPr>
                                <m:t>3</m:t>
                              </m:r>
                            </m:den>
                          </m:f>
                        </m:e>
                      </m:d>
                      <m:r>
                        <w:rPr>
                          <w:rFonts w:ascii="Cambria Math" w:hAnsi="Cambria Math"/>
                          <w:sz w:val="18"/>
                        </w:rPr>
                        <m:t>-1</m:t>
                      </m:r>
                    </m:oMath>
                  </m:oMathPara>
                </w:p>
              </w:tc>
            </w:tr>
            <w:tr w:rsidR="00FC2572" w:rsidRPr="00FC2572" w14:paraId="578FE698" w14:textId="77777777" w:rsidTr="00D647C4">
              <w:tc>
                <w:tcPr>
                  <w:tcW w:w="1009" w:type="dxa"/>
                </w:tcPr>
                <w:p w14:paraId="16F520A3" w14:textId="77777777" w:rsidR="00FC2572" w:rsidRPr="00FC2572" w:rsidRDefault="00FC2572" w:rsidP="00FC2572">
                  <w:pPr>
                    <w:keepNext/>
                    <w:keepLines/>
                    <w:spacing w:after="0"/>
                    <w:jc w:val="center"/>
                    <w:rPr>
                      <w:rFonts w:ascii="Arial" w:hAnsi="Arial"/>
                      <w:sz w:val="18"/>
                    </w:rPr>
                  </w:pPr>
                  <w:r w:rsidRPr="00FC2572">
                    <w:rPr>
                      <w:rFonts w:ascii="Arial" w:hAnsi="Arial"/>
                      <w:sz w:val="18"/>
                    </w:rPr>
                    <w:t>3</w:t>
                  </w:r>
                  <w:r w:rsidRPr="00FC2572">
                    <w:rPr>
                      <w:rFonts w:ascii="Arial" w:hAnsi="Arial"/>
                      <w:i/>
                      <w:sz w:val="18"/>
                    </w:rPr>
                    <w:t>n</w:t>
                  </w:r>
                  <w:r w:rsidRPr="00FC2572">
                    <w:rPr>
                      <w:rFonts w:ascii="Arial" w:hAnsi="Arial"/>
                      <w:sz w:val="18"/>
                    </w:rPr>
                    <w:t>+1</w:t>
                  </w:r>
                </w:p>
              </w:tc>
              <w:tc>
                <w:tcPr>
                  <w:tcW w:w="1710" w:type="dxa"/>
                </w:tcPr>
                <w:p w14:paraId="54F1BF7E" w14:textId="77777777" w:rsidR="00FC2572" w:rsidRPr="00FC2572" w:rsidRDefault="00D9689C" w:rsidP="00FC2572">
                  <w:pPr>
                    <w:keepNext/>
                    <w:keepLines/>
                    <w:spacing w:after="0"/>
                    <w:jc w:val="center"/>
                    <w:rPr>
                      <w:rFonts w:ascii="Arial" w:hAnsi="Arial"/>
                      <w:sz w:val="18"/>
                    </w:rPr>
                  </w:pPr>
                  <m:oMathPara>
                    <m:oMath>
                      <m:d>
                        <m:dPr>
                          <m:begChr m:val="⌊"/>
                          <m:endChr m:val="⌋"/>
                          <m:ctrlPr>
                            <w:rPr>
                              <w:rFonts w:ascii="Cambria Math" w:hAnsi="Cambria Math"/>
                              <w:i/>
                              <w:sz w:val="18"/>
                            </w:rPr>
                          </m:ctrlPr>
                        </m:dPr>
                        <m:e>
                          <m:f>
                            <m:fPr>
                              <m:ctrlPr>
                                <w:rPr>
                                  <w:rFonts w:ascii="Cambria Math" w:hAnsi="Cambria Math"/>
                                  <w:i/>
                                  <w:sz w:val="18"/>
                                </w:rPr>
                              </m:ctrlPr>
                            </m:fPr>
                            <m:num>
                              <m:sSub>
                                <m:sSubPr>
                                  <m:ctrlPr>
                                    <w:rPr>
                                      <w:rFonts w:ascii="Cambria Math" w:hAnsi="Cambria Math"/>
                                      <w:sz w:val="18"/>
                                    </w:rPr>
                                  </m:ctrlPr>
                                </m:sSubPr>
                                <m:e>
                                  <m:r>
                                    <w:rPr>
                                      <w:rFonts w:ascii="Cambria Math" w:hAnsi="Cambria Math"/>
                                      <w:sz w:val="18"/>
                                    </w:rPr>
                                    <m:t>N</m:t>
                                  </m:r>
                                </m:e>
                                <m:sub>
                                  <m:r>
                                    <m:rPr>
                                      <m:sty m:val="p"/>
                                    </m:rPr>
                                    <w:rPr>
                                      <w:rFonts w:ascii="Cambria Math" w:hAnsi="Cambria Math"/>
                                      <w:sz w:val="18"/>
                                    </w:rPr>
                                    <m:t>RB</m:t>
                                  </m:r>
                                </m:sub>
                              </m:sSub>
                            </m:num>
                            <m:den>
                              <m:r>
                                <w:rPr>
                                  <w:rFonts w:ascii="Cambria Math" w:hAnsi="Cambria Math"/>
                                  <w:sz w:val="18"/>
                                </w:rPr>
                                <m:t>2</m:t>
                              </m:r>
                            </m:den>
                          </m:f>
                        </m:e>
                      </m:d>
                    </m:oMath>
                  </m:oMathPara>
                </w:p>
              </w:tc>
              <w:tc>
                <w:tcPr>
                  <w:tcW w:w="3043" w:type="dxa"/>
                </w:tcPr>
                <w:p w14:paraId="594C1A0A" w14:textId="77777777" w:rsidR="00FC2572" w:rsidRPr="00FC2572" w:rsidRDefault="00FC2572" w:rsidP="00FC2572">
                  <w:pPr>
                    <w:keepNext/>
                    <w:keepLines/>
                    <w:spacing w:after="0"/>
                    <w:jc w:val="center"/>
                    <w:rPr>
                      <w:rFonts w:ascii="Arial" w:hAnsi="Arial"/>
                      <w:sz w:val="18"/>
                    </w:rPr>
                  </w:pPr>
                  <m:oMathPara>
                    <m:oMath>
                      <m:r>
                        <w:rPr>
                          <w:rFonts w:ascii="Cambria Math" w:hAnsi="Cambria Math"/>
                          <w:sz w:val="18"/>
                        </w:rPr>
                        <m:t>n=0,…,</m:t>
                      </m:r>
                      <m:d>
                        <m:dPr>
                          <m:begChr m:val="⌈"/>
                          <m:endChr m:val="⌉"/>
                          <m:ctrlPr>
                            <w:rPr>
                              <w:rFonts w:ascii="Cambria Math" w:hAnsi="Cambria Math"/>
                              <w:i/>
                              <w:sz w:val="18"/>
                            </w:rPr>
                          </m:ctrlPr>
                        </m:dPr>
                        <m:e>
                          <m:f>
                            <m:fPr>
                              <m:ctrlPr>
                                <w:rPr>
                                  <w:rFonts w:ascii="Cambria Math" w:hAnsi="Cambria Math"/>
                                  <w:i/>
                                  <w:sz w:val="18"/>
                                </w:rPr>
                              </m:ctrlPr>
                            </m:fPr>
                            <m:num>
                              <m:r>
                                <w:rPr>
                                  <w:rFonts w:ascii="Cambria Math" w:hAnsi="Cambria Math"/>
                                  <w:sz w:val="18"/>
                                </w:rPr>
                                <m:t>10×</m:t>
                              </m:r>
                              <m:sSup>
                                <m:sSupPr>
                                  <m:ctrlPr>
                                    <w:rPr>
                                      <w:rFonts w:ascii="Cambria Math" w:hAnsi="Cambria Math"/>
                                      <w:i/>
                                      <w:sz w:val="18"/>
                                    </w:rPr>
                                  </m:ctrlPr>
                                </m:sSupPr>
                                <m:e>
                                  <m:r>
                                    <w:rPr>
                                      <w:rFonts w:ascii="Cambria Math" w:hAnsi="Cambria Math"/>
                                      <w:sz w:val="18"/>
                                    </w:rPr>
                                    <m:t>2</m:t>
                                  </m:r>
                                </m:e>
                                <m:sup>
                                  <m:r>
                                    <w:rPr>
                                      <w:rFonts w:ascii="Cambria Math" w:hAnsi="Cambria Math"/>
                                      <w:sz w:val="18"/>
                                    </w:rPr>
                                    <m:t>μ</m:t>
                                  </m:r>
                                </m:sup>
                              </m:sSup>
                              <m:r>
                                <w:rPr>
                                  <w:rFonts w:ascii="Cambria Math" w:hAnsi="Cambria Math"/>
                                  <w:sz w:val="18"/>
                                </w:rPr>
                                <m:t>-1</m:t>
                              </m:r>
                            </m:num>
                            <m:den>
                              <m:r>
                                <w:rPr>
                                  <w:rFonts w:ascii="Cambria Math" w:hAnsi="Cambria Math"/>
                                  <w:sz w:val="18"/>
                                </w:rPr>
                                <m:t>3</m:t>
                              </m:r>
                            </m:den>
                          </m:f>
                        </m:e>
                      </m:d>
                      <m:r>
                        <w:rPr>
                          <w:rFonts w:ascii="Cambria Math" w:hAnsi="Cambria Math"/>
                          <w:sz w:val="18"/>
                        </w:rPr>
                        <m:t>-1</m:t>
                      </m:r>
                    </m:oMath>
                  </m:oMathPara>
                </w:p>
              </w:tc>
            </w:tr>
            <w:tr w:rsidR="00FC2572" w:rsidRPr="00FC2572" w14:paraId="5AA7A70F" w14:textId="77777777" w:rsidTr="00D647C4">
              <w:tc>
                <w:tcPr>
                  <w:tcW w:w="1009" w:type="dxa"/>
                </w:tcPr>
                <w:p w14:paraId="468E43D0" w14:textId="77777777" w:rsidR="00FC2572" w:rsidRPr="00FC2572" w:rsidRDefault="00FC2572" w:rsidP="00FC2572">
                  <w:pPr>
                    <w:keepNext/>
                    <w:keepLines/>
                    <w:spacing w:after="0"/>
                    <w:jc w:val="center"/>
                    <w:rPr>
                      <w:rFonts w:ascii="Arial" w:hAnsi="Arial"/>
                      <w:sz w:val="18"/>
                    </w:rPr>
                  </w:pPr>
                  <w:r w:rsidRPr="00FC2572">
                    <w:rPr>
                      <w:rFonts w:ascii="Arial" w:hAnsi="Arial"/>
                      <w:sz w:val="18"/>
                    </w:rPr>
                    <w:t>3</w:t>
                  </w:r>
                  <w:r w:rsidRPr="00FC2572">
                    <w:rPr>
                      <w:rFonts w:ascii="Arial" w:hAnsi="Arial"/>
                      <w:i/>
                      <w:sz w:val="18"/>
                    </w:rPr>
                    <w:t>n</w:t>
                  </w:r>
                  <w:r w:rsidRPr="00FC2572">
                    <w:rPr>
                      <w:rFonts w:ascii="Arial" w:hAnsi="Arial"/>
                      <w:sz w:val="18"/>
                    </w:rPr>
                    <w:t>+2</w:t>
                  </w:r>
                </w:p>
              </w:tc>
              <w:tc>
                <w:tcPr>
                  <w:tcW w:w="1710" w:type="dxa"/>
                </w:tcPr>
                <w:p w14:paraId="5ACC604C" w14:textId="77777777" w:rsidR="00FC2572" w:rsidRPr="00FC2572" w:rsidRDefault="00D9689C" w:rsidP="00FC2572">
                  <w:pPr>
                    <w:keepNext/>
                    <w:keepLines/>
                    <w:spacing w:after="0"/>
                    <w:jc w:val="center"/>
                    <w:rPr>
                      <w:rFonts w:ascii="Arial" w:hAnsi="Arial"/>
                      <w:sz w:val="18"/>
                    </w:rPr>
                  </w:pPr>
                  <m:oMathPara>
                    <m:oMath>
                      <m:sSub>
                        <m:sSubPr>
                          <m:ctrlPr>
                            <w:rPr>
                              <w:rFonts w:ascii="Cambria Math" w:hAnsi="Cambria Math"/>
                              <w:sz w:val="18"/>
                            </w:rPr>
                          </m:ctrlPr>
                        </m:sSubPr>
                        <m:e>
                          <m:r>
                            <w:rPr>
                              <w:rFonts w:ascii="Cambria Math" w:hAnsi="Cambria Math"/>
                              <w:sz w:val="18"/>
                            </w:rPr>
                            <m:t>N</m:t>
                          </m:r>
                        </m:e>
                        <m:sub>
                          <m:r>
                            <m:rPr>
                              <m:sty m:val="p"/>
                            </m:rPr>
                            <w:rPr>
                              <w:rFonts w:ascii="Cambria Math" w:hAnsi="Cambria Math"/>
                              <w:sz w:val="18"/>
                            </w:rPr>
                            <m:t>RB</m:t>
                          </m:r>
                        </m:sub>
                      </m:sSub>
                      <m:r>
                        <w:rPr>
                          <w:rFonts w:ascii="Cambria Math" w:hAnsi="Cambria Math"/>
                          <w:sz w:val="18"/>
                        </w:rPr>
                        <m:t>-1</m:t>
                      </m:r>
                    </m:oMath>
                  </m:oMathPara>
                </w:p>
              </w:tc>
              <w:tc>
                <w:tcPr>
                  <w:tcW w:w="3043" w:type="dxa"/>
                </w:tcPr>
                <w:p w14:paraId="6D97265D" w14:textId="77777777" w:rsidR="00FC2572" w:rsidRPr="00FC2572" w:rsidRDefault="00FC2572" w:rsidP="00FC2572">
                  <w:pPr>
                    <w:keepNext/>
                    <w:keepLines/>
                    <w:spacing w:after="0"/>
                    <w:jc w:val="center"/>
                    <w:rPr>
                      <w:rFonts w:ascii="Arial" w:hAnsi="Arial"/>
                      <w:sz w:val="18"/>
                    </w:rPr>
                  </w:pPr>
                  <m:oMathPara>
                    <m:oMath>
                      <m:r>
                        <w:rPr>
                          <w:rFonts w:ascii="Cambria Math" w:hAnsi="Cambria Math"/>
                          <w:sz w:val="18"/>
                        </w:rPr>
                        <m:t>n=0,…,</m:t>
                      </m:r>
                      <m:d>
                        <m:dPr>
                          <m:begChr m:val="⌈"/>
                          <m:endChr m:val="⌉"/>
                          <m:ctrlPr>
                            <w:rPr>
                              <w:rFonts w:ascii="Cambria Math" w:hAnsi="Cambria Math"/>
                              <w:i/>
                              <w:sz w:val="18"/>
                            </w:rPr>
                          </m:ctrlPr>
                        </m:dPr>
                        <m:e>
                          <m:f>
                            <m:fPr>
                              <m:ctrlPr>
                                <w:rPr>
                                  <w:rFonts w:ascii="Cambria Math" w:hAnsi="Cambria Math"/>
                                  <w:i/>
                                  <w:sz w:val="18"/>
                                </w:rPr>
                              </m:ctrlPr>
                            </m:fPr>
                            <m:num>
                              <m:r>
                                <w:rPr>
                                  <w:rFonts w:ascii="Cambria Math" w:hAnsi="Cambria Math"/>
                                  <w:sz w:val="18"/>
                                </w:rPr>
                                <m:t>10×</m:t>
                              </m:r>
                              <m:sSup>
                                <m:sSupPr>
                                  <m:ctrlPr>
                                    <w:rPr>
                                      <w:rFonts w:ascii="Cambria Math" w:hAnsi="Cambria Math"/>
                                      <w:i/>
                                      <w:sz w:val="18"/>
                                    </w:rPr>
                                  </m:ctrlPr>
                                </m:sSupPr>
                                <m:e>
                                  <m:r>
                                    <w:rPr>
                                      <w:rFonts w:ascii="Cambria Math" w:hAnsi="Cambria Math"/>
                                      <w:sz w:val="18"/>
                                    </w:rPr>
                                    <m:t>2</m:t>
                                  </m:r>
                                </m:e>
                                <m:sup>
                                  <m:r>
                                    <w:rPr>
                                      <w:rFonts w:ascii="Cambria Math" w:hAnsi="Cambria Math"/>
                                      <w:sz w:val="18"/>
                                    </w:rPr>
                                    <m:t>μ</m:t>
                                  </m:r>
                                </m:sup>
                              </m:sSup>
                              <m:r>
                                <w:rPr>
                                  <w:rFonts w:ascii="Cambria Math" w:hAnsi="Cambria Math"/>
                                  <w:sz w:val="18"/>
                                </w:rPr>
                                <m:t>-2</m:t>
                              </m:r>
                            </m:num>
                            <m:den>
                              <m:r>
                                <w:rPr>
                                  <w:rFonts w:ascii="Cambria Math" w:hAnsi="Cambria Math"/>
                                  <w:sz w:val="18"/>
                                </w:rPr>
                                <m:t>3</m:t>
                              </m:r>
                            </m:den>
                          </m:f>
                        </m:e>
                      </m:d>
                      <m:r>
                        <w:rPr>
                          <w:rFonts w:ascii="Cambria Math" w:hAnsi="Cambria Math"/>
                          <w:sz w:val="18"/>
                        </w:rPr>
                        <m:t>-1</m:t>
                      </m:r>
                    </m:oMath>
                  </m:oMathPara>
                </w:p>
              </w:tc>
            </w:tr>
          </w:tbl>
          <w:p w14:paraId="6CC0CC3A" w14:textId="77777777" w:rsidR="00FC2572" w:rsidRPr="00FC2572" w:rsidRDefault="00FC2572" w:rsidP="00FC2572">
            <w:pPr>
              <w:keepNext/>
              <w:keepLines/>
              <w:spacing w:after="0"/>
              <w:jc w:val="center"/>
              <w:rPr>
                <w:rFonts w:ascii="Arial" w:hAnsi="Arial"/>
                <w:sz w:val="18"/>
              </w:rPr>
            </w:pPr>
          </w:p>
        </w:tc>
      </w:tr>
      <w:tr w:rsidR="00FC2572" w:rsidRPr="00FC2572" w14:paraId="55878239" w14:textId="77777777" w:rsidTr="00D647C4">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18772563" w14:textId="77777777" w:rsidR="00FC2572" w:rsidRPr="00FC2572" w:rsidRDefault="00FC2572" w:rsidP="00FC2572">
            <w:pPr>
              <w:keepNext/>
              <w:keepLines/>
              <w:spacing w:after="0"/>
              <w:jc w:val="center"/>
              <w:rPr>
                <w:rFonts w:ascii="Arial" w:hAnsi="Arial"/>
                <w:sz w:val="18"/>
              </w:rPr>
            </w:pPr>
            <w:r w:rsidRPr="00FC2572">
              <w:rPr>
                <w:rFonts w:ascii="Arial" w:hAnsi="Arial"/>
                <w:sz w:val="18"/>
              </w:rPr>
              <w:t># of PDSCH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2DE2168A" w14:textId="77777777" w:rsidR="00FC2572" w:rsidRPr="00FC2572" w:rsidRDefault="00D9689C" w:rsidP="00FC2572">
            <w:pPr>
              <w:keepNext/>
              <w:keepLines/>
              <w:spacing w:after="0"/>
              <w:jc w:val="center"/>
              <w:rPr>
                <w:rFonts w:ascii="Arial" w:hAnsi="Arial"/>
                <w:sz w:val="18"/>
              </w:rPr>
            </w:pPr>
            <m:oMathPara>
              <m:oMath>
                <m:sSub>
                  <m:sSubPr>
                    <m:ctrlPr>
                      <w:rPr>
                        <w:rFonts w:ascii="Cambria Math" w:hAnsi="Cambria Math"/>
                        <w:sz w:val="18"/>
                      </w:rPr>
                    </m:ctrlPr>
                  </m:sSubPr>
                  <m:e>
                    <m:r>
                      <w:rPr>
                        <w:rFonts w:ascii="Cambria Math" w:hAnsi="Cambria Math"/>
                        <w:sz w:val="18"/>
                      </w:rPr>
                      <m:t>N</m:t>
                    </m:r>
                  </m:e>
                  <m:sub>
                    <m:r>
                      <m:rPr>
                        <m:sty m:val="p"/>
                      </m:rPr>
                      <w:rPr>
                        <w:rFonts w:ascii="Cambria Math" w:hAnsi="Cambria Math"/>
                        <w:sz w:val="18"/>
                      </w:rPr>
                      <m:t>RB</m:t>
                    </m:r>
                  </m:sub>
                </m:sSub>
                <m:r>
                  <w:rPr>
                    <w:rFonts w:ascii="Cambria Math" w:hAnsi="Cambria Math"/>
                    <w:sz w:val="18"/>
                  </w:rPr>
                  <m:t>-1</m:t>
                </m:r>
              </m:oMath>
            </m:oMathPara>
          </w:p>
        </w:tc>
      </w:tr>
    </w:tbl>
    <w:p w14:paraId="3CDB88B7" w14:textId="2A2D4BDA" w:rsidR="0092140A" w:rsidRDefault="0092140A" w:rsidP="0092140A">
      <w:pPr>
        <w:pStyle w:val="Guidance"/>
        <w:rPr>
          <w:ins w:id="3" w:author="Bartlomiej Golebiowski" w:date="2020-03-26T12:52:00Z"/>
          <w:color w:val="auto"/>
        </w:rPr>
      </w:pPr>
      <w:bookmarkStart w:id="4" w:name="_Toc21099083"/>
      <w:bookmarkStart w:id="5" w:name="_Toc29809171"/>
      <w:bookmarkStart w:id="6" w:name="_Toc29809680"/>
    </w:p>
    <w:p w14:paraId="6F1A7BE2" w14:textId="135BDF21" w:rsidR="004107A7" w:rsidRPr="004C5EF0" w:rsidDel="00BC7455" w:rsidRDefault="004107A7" w:rsidP="0092140A">
      <w:pPr>
        <w:rPr>
          <w:del w:id="7" w:author="Bartlomiej Golebiowski" w:date="2020-03-26T13:01:00Z"/>
        </w:rPr>
      </w:pPr>
      <w:bookmarkStart w:id="8" w:name="_Hlk36217547"/>
      <w:ins w:id="9" w:author="Golebiowski, Bartlomiej (Nokia - PL/Wroclaw)" w:date="2020-03-30T15:34:00Z">
        <w:r w:rsidRPr="004107A7">
          <w:t>For Total power dynamic range and Modulation quality tests, physical channel parameters are defined in table 4.9.2.2.3-1 with all 64AQM PDSCH PRBs, or all 64QAM PDSCH PRBs replaced by QPSK or 16QAM PDSCH PRBs depends on the highest modulation supported by BS as de</w:t>
        </w:r>
      </w:ins>
      <w:ins w:id="10" w:author="Golebiowski, Bartlomiej (Nokia - PL/Wroclaw)" w:date="2020-03-30T15:37:00Z">
        <w:r>
          <w:t>s</w:t>
        </w:r>
      </w:ins>
      <w:ins w:id="11" w:author="Golebiowski, Bartlomiej (Nokia - PL/Wroclaw)" w:date="2020-03-30T15:34:00Z">
        <w:r w:rsidRPr="004107A7">
          <w:t>cribed in clause 6.3.3.4.2 and 6.5.3.4.2</w:t>
        </w:r>
      </w:ins>
    </w:p>
    <w:bookmarkEnd w:id="4"/>
    <w:bookmarkEnd w:id="5"/>
    <w:bookmarkEnd w:id="6"/>
    <w:bookmarkEnd w:id="8"/>
    <w:p w14:paraId="1C2E44B5" w14:textId="77777777" w:rsidR="00024152" w:rsidRDefault="00024152" w:rsidP="00C72964">
      <w:pPr>
        <w:rPr>
          <w:noProof/>
          <w:color w:val="FF0000"/>
          <w:sz w:val="24"/>
          <w:szCs w:val="24"/>
        </w:rPr>
      </w:pPr>
    </w:p>
    <w:p w14:paraId="7D6526A9" w14:textId="6FD09D84" w:rsidR="00D31B3E" w:rsidRDefault="00D31B3E" w:rsidP="00C72964">
      <w:pPr>
        <w:rPr>
          <w:noProof/>
          <w:color w:val="FF0000"/>
          <w:sz w:val="24"/>
          <w:szCs w:val="24"/>
        </w:rPr>
      </w:pPr>
      <w:r w:rsidRPr="00E95A04">
        <w:rPr>
          <w:noProof/>
          <w:color w:val="FF0000"/>
          <w:sz w:val="24"/>
          <w:szCs w:val="24"/>
        </w:rPr>
        <w:t>&lt;next modified section&gt;</w:t>
      </w:r>
    </w:p>
    <w:p w14:paraId="0E682963" w14:textId="77777777" w:rsidR="00FC2572" w:rsidRPr="00FC2572" w:rsidRDefault="00FC2572" w:rsidP="00FC2572">
      <w:pPr>
        <w:keepNext/>
        <w:keepLines/>
        <w:spacing w:before="120"/>
        <w:ind w:left="1134" w:hanging="1134"/>
        <w:outlineLvl w:val="2"/>
        <w:rPr>
          <w:rFonts w:ascii="Arial" w:hAnsi="Arial"/>
          <w:sz w:val="28"/>
        </w:rPr>
      </w:pPr>
      <w:bookmarkStart w:id="12" w:name="_Toc21099112"/>
      <w:bookmarkStart w:id="13" w:name="_Toc29809200"/>
      <w:bookmarkStart w:id="14" w:name="_Toc29809709"/>
      <w:r w:rsidRPr="00FC2572">
        <w:rPr>
          <w:rFonts w:ascii="Arial" w:hAnsi="Arial"/>
          <w:sz w:val="28"/>
        </w:rPr>
        <w:t>6.3.3</w:t>
      </w:r>
      <w:r w:rsidRPr="00FC2572">
        <w:rPr>
          <w:rFonts w:ascii="Arial" w:hAnsi="Arial"/>
          <w:sz w:val="28"/>
        </w:rPr>
        <w:tab/>
      </w:r>
      <w:r w:rsidRPr="00FC2572">
        <w:rPr>
          <w:rFonts w:ascii="Arial" w:hAnsi="Arial" w:hint="eastAsia"/>
          <w:sz w:val="28"/>
        </w:rPr>
        <w:t>Total power dynamic range</w:t>
      </w:r>
      <w:bookmarkEnd w:id="12"/>
      <w:bookmarkEnd w:id="13"/>
      <w:bookmarkEnd w:id="14"/>
    </w:p>
    <w:p w14:paraId="4D087422" w14:textId="77777777" w:rsidR="00FC2572" w:rsidRPr="00FC2572" w:rsidRDefault="00FC2572" w:rsidP="00FC2572">
      <w:pPr>
        <w:keepNext/>
        <w:keepLines/>
        <w:spacing w:before="120"/>
        <w:ind w:left="1418" w:hanging="1418"/>
        <w:outlineLvl w:val="3"/>
        <w:rPr>
          <w:rFonts w:ascii="Arial" w:hAnsi="Arial"/>
          <w:sz w:val="24"/>
        </w:rPr>
      </w:pPr>
      <w:r w:rsidRPr="00FC2572">
        <w:rPr>
          <w:rFonts w:ascii="Arial" w:hAnsi="Arial"/>
          <w:sz w:val="24"/>
        </w:rPr>
        <w:t>6.3.3.1</w:t>
      </w:r>
      <w:r w:rsidRPr="00FC2572">
        <w:rPr>
          <w:rFonts w:ascii="Arial" w:hAnsi="Arial"/>
          <w:sz w:val="24"/>
        </w:rPr>
        <w:tab/>
        <w:t>Definition and applicability</w:t>
      </w:r>
    </w:p>
    <w:p w14:paraId="585C2CE5" w14:textId="77777777" w:rsidR="00FC2572" w:rsidRPr="00FC2572" w:rsidRDefault="00FC2572" w:rsidP="00FC2572">
      <w:r w:rsidRPr="00FC2572">
        <w:t xml:space="preserve">The </w:t>
      </w:r>
      <w:r w:rsidRPr="00FC2572">
        <w:rPr>
          <w:rFonts w:hint="eastAsia"/>
        </w:rPr>
        <w:t xml:space="preserve">BS </w:t>
      </w:r>
      <w:r w:rsidRPr="00FC2572">
        <w:t>total power dynamic range is the difference between the maximum and the minimum transmit power of an OFDM symbol for a specified reference condition.</w:t>
      </w:r>
    </w:p>
    <w:p w14:paraId="63332049" w14:textId="77777777" w:rsidR="00FC2572" w:rsidRPr="00FC2572" w:rsidRDefault="00FC2572" w:rsidP="00FC2572">
      <w:pPr>
        <w:keepLines/>
        <w:ind w:left="1135" w:hanging="851"/>
        <w:rPr>
          <w:lang w:eastAsia="zh-CN"/>
        </w:rPr>
      </w:pPr>
      <w:r w:rsidRPr="00FC2572">
        <w:t>NOTE:</w:t>
      </w:r>
      <w:r w:rsidRPr="00FC2572">
        <w:tab/>
        <w:t>The upper limit of the total power dynamic range is the OFDM symbol TX power (OSTP) for a BS at maximum output power when transmitting on all RBs. The lower limit of the total power dynamic range is the average power for single RB transmission.</w:t>
      </w:r>
      <w:r w:rsidRPr="00FC2572">
        <w:rPr>
          <w:rFonts w:hint="eastAsia"/>
          <w:lang w:eastAsia="zh-CN"/>
        </w:rPr>
        <w:t xml:space="preserve"> </w:t>
      </w:r>
      <w:r w:rsidRPr="00FC2572">
        <w:t>The OFDM symbols shall carry PDSCH and not contain PDCCH, RS, or SSB.</w:t>
      </w:r>
    </w:p>
    <w:p w14:paraId="3B6A7B38" w14:textId="77777777" w:rsidR="00FC2572" w:rsidRPr="00FC2572" w:rsidRDefault="00FC2572" w:rsidP="00FC2572">
      <w:pPr>
        <w:keepNext/>
        <w:keepLines/>
        <w:spacing w:before="120"/>
        <w:ind w:left="1418" w:hanging="1418"/>
        <w:outlineLvl w:val="3"/>
        <w:rPr>
          <w:rFonts w:ascii="Arial" w:hAnsi="Arial"/>
          <w:sz w:val="24"/>
        </w:rPr>
      </w:pPr>
      <w:r w:rsidRPr="00FC2572">
        <w:rPr>
          <w:rFonts w:ascii="Arial" w:hAnsi="Arial"/>
          <w:sz w:val="24"/>
        </w:rPr>
        <w:t>6.3.3.2</w:t>
      </w:r>
      <w:r w:rsidRPr="00FC2572">
        <w:rPr>
          <w:rFonts w:ascii="Arial" w:hAnsi="Arial"/>
          <w:sz w:val="24"/>
        </w:rPr>
        <w:tab/>
        <w:t>Minimum requirement</w:t>
      </w:r>
    </w:p>
    <w:p w14:paraId="7F05DFFE" w14:textId="77777777" w:rsidR="00FC2572" w:rsidRPr="00FC2572" w:rsidRDefault="00FC2572" w:rsidP="00FC2572">
      <w:pPr>
        <w:rPr>
          <w:lang w:eastAsia="zh-CN"/>
        </w:rPr>
      </w:pPr>
      <w:r w:rsidRPr="00FC2572">
        <w:rPr>
          <w:lang w:eastAsia="zh-CN"/>
        </w:rPr>
        <w:t xml:space="preserve">The minimum requirement applies per </w:t>
      </w:r>
      <w:r w:rsidRPr="00FC2572">
        <w:rPr>
          <w:i/>
          <w:lang w:eastAsia="zh-CN"/>
        </w:rPr>
        <w:t>single-band connector</w:t>
      </w:r>
      <w:r w:rsidRPr="00FC2572">
        <w:rPr>
          <w:lang w:eastAsia="zh-CN"/>
        </w:rPr>
        <w:t xml:space="preserve">, or per </w:t>
      </w:r>
      <w:r w:rsidRPr="00FC2572">
        <w:rPr>
          <w:i/>
          <w:lang w:eastAsia="zh-CN"/>
        </w:rPr>
        <w:t>multi-band connector</w:t>
      </w:r>
      <w:r w:rsidRPr="00FC2572">
        <w:rPr>
          <w:lang w:eastAsia="zh-CN"/>
        </w:rPr>
        <w:t>.</w:t>
      </w:r>
    </w:p>
    <w:p w14:paraId="1F6F0C82" w14:textId="77777777" w:rsidR="00FC2572" w:rsidRPr="00FC2572" w:rsidRDefault="00FC2572" w:rsidP="00FC2572">
      <w:r w:rsidRPr="00FC2572">
        <w:t xml:space="preserve">The minimum requirement for </w:t>
      </w:r>
      <w:r w:rsidRPr="00FC2572">
        <w:rPr>
          <w:i/>
        </w:rPr>
        <w:t>BS type 1-C</w:t>
      </w:r>
      <w:r w:rsidRPr="00FC2572">
        <w:t xml:space="preserve"> and for </w:t>
      </w:r>
      <w:r w:rsidRPr="00FC2572">
        <w:rPr>
          <w:i/>
        </w:rPr>
        <w:t>BS type 1-H</w:t>
      </w:r>
      <w:r w:rsidRPr="00FC2572">
        <w:t xml:space="preserve"> is in TS 38.104 [2], clause 6.3.3.2.</w:t>
      </w:r>
    </w:p>
    <w:p w14:paraId="023FAD2C" w14:textId="77777777" w:rsidR="00FC2572" w:rsidRPr="00FC2572" w:rsidRDefault="00FC2572" w:rsidP="00FC2572">
      <w:pPr>
        <w:keepNext/>
        <w:keepLines/>
        <w:spacing w:before="120"/>
        <w:ind w:left="1418" w:hanging="1418"/>
        <w:outlineLvl w:val="3"/>
        <w:rPr>
          <w:rFonts w:ascii="Arial" w:hAnsi="Arial"/>
          <w:sz w:val="24"/>
        </w:rPr>
      </w:pPr>
      <w:r w:rsidRPr="00FC2572">
        <w:rPr>
          <w:rFonts w:ascii="Arial" w:hAnsi="Arial"/>
          <w:sz w:val="24"/>
        </w:rPr>
        <w:t>6.3.3.3</w:t>
      </w:r>
      <w:r w:rsidRPr="00FC2572">
        <w:rPr>
          <w:rFonts w:ascii="Arial" w:hAnsi="Arial"/>
          <w:sz w:val="24"/>
        </w:rPr>
        <w:tab/>
        <w:t>Test purpose</w:t>
      </w:r>
    </w:p>
    <w:p w14:paraId="5FE33192" w14:textId="77777777" w:rsidR="00FC2572" w:rsidRPr="00FC2572" w:rsidRDefault="00FC2572" w:rsidP="00FC2572">
      <w:r w:rsidRPr="00FC2572">
        <w:rPr>
          <w:rFonts w:cs="v4.2.0"/>
        </w:rPr>
        <w:t>The test purpose is to verify that the total power dynamic range is within the limits specified by the minimum requirement.</w:t>
      </w:r>
    </w:p>
    <w:p w14:paraId="29F19DE9" w14:textId="77777777" w:rsidR="00FC2572" w:rsidRPr="00FC2572" w:rsidRDefault="00FC2572" w:rsidP="00FC2572">
      <w:pPr>
        <w:keepNext/>
        <w:keepLines/>
        <w:spacing w:before="120"/>
        <w:ind w:left="1418" w:hanging="1418"/>
        <w:outlineLvl w:val="3"/>
        <w:rPr>
          <w:rFonts w:ascii="Arial" w:hAnsi="Arial"/>
          <w:sz w:val="24"/>
        </w:rPr>
      </w:pPr>
      <w:r w:rsidRPr="00FC2572">
        <w:rPr>
          <w:rFonts w:ascii="Arial" w:hAnsi="Arial"/>
          <w:sz w:val="24"/>
        </w:rPr>
        <w:lastRenderedPageBreak/>
        <w:t>6.3.3.4</w:t>
      </w:r>
      <w:r w:rsidRPr="00FC2572">
        <w:rPr>
          <w:rFonts w:ascii="Arial" w:hAnsi="Arial"/>
          <w:sz w:val="24"/>
        </w:rPr>
        <w:tab/>
        <w:t>Method of test</w:t>
      </w:r>
    </w:p>
    <w:p w14:paraId="3543C564" w14:textId="77777777" w:rsidR="00FC2572" w:rsidRPr="00FC2572" w:rsidRDefault="00FC2572" w:rsidP="00FC2572">
      <w:pPr>
        <w:keepNext/>
        <w:keepLines/>
        <w:spacing w:before="120"/>
        <w:ind w:left="1701" w:hanging="1701"/>
        <w:outlineLvl w:val="4"/>
        <w:rPr>
          <w:rFonts w:ascii="Arial" w:hAnsi="Arial"/>
          <w:sz w:val="22"/>
        </w:rPr>
      </w:pPr>
      <w:r w:rsidRPr="00FC2572">
        <w:rPr>
          <w:rFonts w:ascii="Arial" w:hAnsi="Arial"/>
          <w:sz w:val="22"/>
        </w:rPr>
        <w:t>6.3.3.4.1</w:t>
      </w:r>
      <w:r w:rsidRPr="00FC2572">
        <w:rPr>
          <w:rFonts w:ascii="Arial" w:hAnsi="Arial"/>
          <w:sz w:val="22"/>
        </w:rPr>
        <w:tab/>
        <w:t>Initial conditions</w:t>
      </w:r>
    </w:p>
    <w:p w14:paraId="03F86DB1" w14:textId="77777777" w:rsidR="00FC2572" w:rsidRPr="00FC2572" w:rsidRDefault="00FC2572" w:rsidP="00FC2572">
      <w:r w:rsidRPr="00FC2572">
        <w:t>Test environment: Normal, see annex B.2.</w:t>
      </w:r>
    </w:p>
    <w:p w14:paraId="6C94C30A" w14:textId="77777777" w:rsidR="00FC2572" w:rsidRPr="00FC2572" w:rsidRDefault="00FC2572" w:rsidP="00FC2572">
      <w:r w:rsidRPr="00FC2572">
        <w:t>RF channels to be tested:</w:t>
      </w:r>
      <w:r w:rsidRPr="00FC2572">
        <w:tab/>
        <w:t>M; see clause 4.9.1.</w:t>
      </w:r>
    </w:p>
    <w:p w14:paraId="220B4920" w14:textId="5DD10A5A" w:rsidR="00FC2572" w:rsidRPr="00FC2572" w:rsidDel="00FC2572" w:rsidRDefault="00FC2572" w:rsidP="00FC2572">
      <w:pPr>
        <w:rPr>
          <w:del w:id="15" w:author="Golebiowski, Bartlomiej (Nokia - PL/Wroclaw)" w:date="2020-04-07T23:17:00Z"/>
        </w:rPr>
      </w:pPr>
      <w:del w:id="16" w:author="Golebiowski, Bartlomiej (Nokia - PL/Wroclaw)" w:date="2020-04-07T23:17:00Z">
        <w:r w:rsidRPr="00FC2572" w:rsidDel="00FC2572">
          <w:rPr>
            <w:rFonts w:eastAsia="MS P??" w:cs="v4.2.0"/>
          </w:rPr>
          <w:delText xml:space="preserve">Set the </w:delText>
        </w:r>
        <w:r w:rsidRPr="00FC2572" w:rsidDel="00FC2572">
          <w:delText xml:space="preserve">channel set-up </w:delText>
        </w:r>
        <w:r w:rsidRPr="00FC2572" w:rsidDel="00FC2572">
          <w:rPr>
            <w:rFonts w:eastAsia="MS P??" w:cs="v4.2.0"/>
          </w:rPr>
          <w:delText xml:space="preserve">of the connector under test transmitted signal </w:delText>
        </w:r>
        <w:r w:rsidRPr="00FC2572" w:rsidDel="00FC2572">
          <w:delText>according to N</w:delText>
        </w:r>
        <w:r w:rsidRPr="00FC2572" w:rsidDel="00FC2572">
          <w:rPr>
            <w:rFonts w:hint="eastAsia"/>
            <w:lang w:eastAsia="zh-CN"/>
          </w:rPr>
          <w:delText>R-FR1</w:delText>
        </w:r>
        <w:r w:rsidRPr="00FC2572" w:rsidDel="00FC2572">
          <w:delText>-TM</w:delText>
        </w:r>
        <w:r w:rsidRPr="00FC2572" w:rsidDel="00FC2572">
          <w:rPr>
            <w:lang w:eastAsia="ja-JP"/>
          </w:rPr>
          <w:delText xml:space="preserve"> 3.1.</w:delText>
        </w:r>
      </w:del>
    </w:p>
    <w:p w14:paraId="26011915" w14:textId="77777777" w:rsidR="00FC2572" w:rsidRPr="00FC2572" w:rsidRDefault="00FC2572" w:rsidP="00FC2572">
      <w:pPr>
        <w:keepNext/>
        <w:keepLines/>
        <w:spacing w:before="120"/>
        <w:ind w:left="1701" w:hanging="1701"/>
        <w:outlineLvl w:val="4"/>
        <w:rPr>
          <w:rFonts w:ascii="Arial" w:hAnsi="Arial"/>
          <w:sz w:val="22"/>
        </w:rPr>
      </w:pPr>
      <w:r w:rsidRPr="00FC2572">
        <w:rPr>
          <w:rFonts w:ascii="Arial" w:hAnsi="Arial"/>
          <w:sz w:val="22"/>
        </w:rPr>
        <w:t>6.3.3.4.2</w:t>
      </w:r>
      <w:r w:rsidRPr="00FC2572">
        <w:rPr>
          <w:rFonts w:ascii="Arial" w:hAnsi="Arial"/>
          <w:sz w:val="22"/>
        </w:rPr>
        <w:tab/>
        <w:t>Procedure</w:t>
      </w:r>
    </w:p>
    <w:p w14:paraId="132C06E9" w14:textId="77777777" w:rsidR="00FC2572" w:rsidRPr="00FC2572" w:rsidRDefault="00FC2572" w:rsidP="00FC2572">
      <w:r w:rsidRPr="00FC2572">
        <w:t xml:space="preserve">For </w:t>
      </w:r>
      <w:r w:rsidRPr="00FC2572">
        <w:rPr>
          <w:i/>
        </w:rPr>
        <w:t>BS type 1-H</w:t>
      </w:r>
      <w:r w:rsidRPr="00FC2572">
        <w:t xml:space="preserve"> where there may be multiple </w:t>
      </w:r>
      <w:r w:rsidRPr="00FC2572">
        <w:rPr>
          <w:i/>
        </w:rPr>
        <w:t>TAB connectors</w:t>
      </w:r>
      <w:r w:rsidRPr="00FC2572">
        <w:t xml:space="preserve">, they may be tested one at a time or multiple </w:t>
      </w:r>
      <w:r w:rsidRPr="00FC2572">
        <w:rPr>
          <w:i/>
        </w:rPr>
        <w:t>TAB connectors</w:t>
      </w:r>
      <w:r w:rsidRPr="00FC2572">
        <w:t xml:space="preserve"> may be tested in parallel as shown in annex D.3.1. Whichever method is used the procedure is repeated until all </w:t>
      </w:r>
      <w:r w:rsidRPr="00FC2572">
        <w:rPr>
          <w:i/>
        </w:rPr>
        <w:t>TAB connectors</w:t>
      </w:r>
      <w:r w:rsidRPr="00FC2572">
        <w:t xml:space="preserve"> necessary to demonstrate conformance have been tested.</w:t>
      </w:r>
    </w:p>
    <w:p w14:paraId="1B11C8AD" w14:textId="77777777" w:rsidR="00FC2572" w:rsidRPr="00FC2572" w:rsidRDefault="00FC2572" w:rsidP="00FC2572">
      <w:pPr>
        <w:ind w:left="568" w:hanging="284"/>
      </w:pPr>
      <w:r w:rsidRPr="00FC2572">
        <w:t>1)</w:t>
      </w:r>
      <w:r w:rsidRPr="00FC2572">
        <w:tab/>
        <w:t xml:space="preserve">Connect the </w:t>
      </w:r>
      <w:r w:rsidRPr="00FC2572">
        <w:rPr>
          <w:i/>
          <w:lang w:eastAsia="zh-CN"/>
        </w:rPr>
        <w:t>single-band connector(s)</w:t>
      </w:r>
      <w:r w:rsidRPr="00FC2572">
        <w:rPr>
          <w:lang w:eastAsia="zh-CN"/>
        </w:rPr>
        <w:t xml:space="preserve"> </w:t>
      </w:r>
      <w:r w:rsidRPr="00FC2572">
        <w:t xml:space="preserve">under test as shown in annex D.1.1 for </w:t>
      </w:r>
      <w:r w:rsidRPr="00FC2572">
        <w:rPr>
          <w:i/>
        </w:rPr>
        <w:t>BS type 1-C</w:t>
      </w:r>
      <w:r w:rsidRPr="00FC2572">
        <w:t xml:space="preserve"> and in annex D.3.1 for</w:t>
      </w:r>
      <w:r w:rsidRPr="00FC2572">
        <w:rPr>
          <w:i/>
        </w:rPr>
        <w:t xml:space="preserve"> BS type 1-H</w:t>
      </w:r>
      <w:r w:rsidRPr="00FC2572">
        <w:t>. All connectors not under test shall be terminated.</w:t>
      </w:r>
    </w:p>
    <w:p w14:paraId="144C58E3" w14:textId="77777777" w:rsidR="00FC2572" w:rsidRPr="00FC2572" w:rsidRDefault="00FC2572" w:rsidP="00FC2572">
      <w:pPr>
        <w:ind w:left="568" w:hanging="284"/>
      </w:pPr>
      <w:r w:rsidRPr="00FC2572">
        <w:t>2)</w:t>
      </w:r>
      <w:r w:rsidRPr="00FC2572">
        <w:tab/>
        <w:t>Set each connector under test to transmit according to the applicable test configuration in clause 4.</w:t>
      </w:r>
      <w:r w:rsidRPr="00FC2572">
        <w:rPr>
          <w:rFonts w:hint="eastAsia"/>
          <w:lang w:val="en-US" w:eastAsia="zh-CN"/>
        </w:rPr>
        <w:t>8</w:t>
      </w:r>
      <w:r w:rsidRPr="00FC2572">
        <w:t xml:space="preserve"> using the corresponding test models in clause 4.9.2</w:t>
      </w:r>
      <w:r w:rsidRPr="00FC2572">
        <w:rPr>
          <w:rFonts w:hint="eastAsia"/>
          <w:lang w:val="en-US" w:eastAsia="zh-CN"/>
        </w:rPr>
        <w:t xml:space="preserve"> </w:t>
      </w:r>
      <w:r w:rsidRPr="00FC2572">
        <w:t xml:space="preserve">at </w:t>
      </w:r>
      <w:r w:rsidRPr="00FC2572">
        <w:rPr>
          <w:i/>
        </w:rPr>
        <w:t>rated carrier output power</w:t>
      </w:r>
      <w:r w:rsidRPr="00FC2572">
        <w:t xml:space="preserve"> </w:t>
      </w:r>
      <w:proofErr w:type="spellStart"/>
      <w:r w:rsidRPr="00FC2572">
        <w:t>P</w:t>
      </w:r>
      <w:r w:rsidRPr="00FC2572">
        <w:rPr>
          <w:vertAlign w:val="subscript"/>
        </w:rPr>
        <w:t>rated,c,AC</w:t>
      </w:r>
      <w:proofErr w:type="spellEnd"/>
      <w:r w:rsidRPr="00FC2572">
        <w:t xml:space="preserve"> for </w:t>
      </w:r>
      <w:r w:rsidRPr="00FC2572">
        <w:rPr>
          <w:i/>
        </w:rPr>
        <w:t>BS type 1-C</w:t>
      </w:r>
      <w:r w:rsidRPr="00FC2572">
        <w:t xml:space="preserve"> and </w:t>
      </w:r>
      <w:proofErr w:type="spellStart"/>
      <w:r w:rsidRPr="00FC2572">
        <w:t>P</w:t>
      </w:r>
      <w:r w:rsidRPr="00FC2572">
        <w:rPr>
          <w:vertAlign w:val="subscript"/>
        </w:rPr>
        <w:t>rated,c,TABC</w:t>
      </w:r>
      <w:proofErr w:type="spellEnd"/>
      <w:r w:rsidRPr="00FC2572">
        <w:t xml:space="preserve"> for </w:t>
      </w:r>
      <w:r w:rsidRPr="00FC2572">
        <w:rPr>
          <w:i/>
        </w:rPr>
        <w:t>BS type 1-H</w:t>
      </w:r>
      <w:r w:rsidRPr="00FC2572">
        <w:t xml:space="preserve"> (D.21).</w:t>
      </w:r>
    </w:p>
    <w:p w14:paraId="4FFAAD3E" w14:textId="0520D57F" w:rsidR="00FC2572" w:rsidRPr="00FC2572" w:rsidRDefault="00FC2572" w:rsidP="00FC2572">
      <w:pPr>
        <w:ind w:left="568" w:hanging="284"/>
        <w:rPr>
          <w:rFonts w:cs="v4.2.0"/>
          <w:lang w:val="en-US" w:eastAsia="zh-CN"/>
        </w:rPr>
      </w:pPr>
      <w:r w:rsidRPr="00FC2572">
        <w:t>3)</w:t>
      </w:r>
      <w:r w:rsidRPr="00FC2572">
        <w:tab/>
      </w:r>
      <w:r w:rsidRPr="00FC2572">
        <w:rPr>
          <w:rFonts w:cs="v4.2.0"/>
          <w:lang w:val="en-US" w:eastAsia="zh-CN"/>
        </w:rPr>
        <w:t xml:space="preserve">For </w:t>
      </w:r>
      <w:r w:rsidRPr="00FC2572">
        <w:rPr>
          <w:rFonts w:cs="v4.2.0"/>
          <w:i/>
          <w:iCs/>
          <w:lang w:val="en-US" w:eastAsia="zh-CN"/>
        </w:rPr>
        <w:t>BS type 1-</w:t>
      </w:r>
      <w:r w:rsidRPr="00FC2572">
        <w:rPr>
          <w:rFonts w:cs="v4.2.0" w:hint="eastAsia"/>
          <w:i/>
          <w:iCs/>
          <w:lang w:val="en-US" w:eastAsia="zh-CN"/>
        </w:rPr>
        <w:t xml:space="preserve">C </w:t>
      </w:r>
      <w:r w:rsidRPr="00FC2572">
        <w:rPr>
          <w:rFonts w:cs="v4.2.0"/>
          <w:lang w:val="en-US" w:eastAsia="zh-CN"/>
        </w:rPr>
        <w:t>and</w:t>
      </w:r>
      <w:r w:rsidRPr="00FC2572">
        <w:rPr>
          <w:rFonts w:cs="v4.2.0" w:hint="eastAsia"/>
          <w:i/>
          <w:iCs/>
          <w:lang w:val="en-US" w:eastAsia="zh-CN"/>
        </w:rPr>
        <w:t xml:space="preserve"> </w:t>
      </w:r>
      <w:r w:rsidRPr="00FC2572">
        <w:rPr>
          <w:rFonts w:cs="v4.2.0"/>
          <w:i/>
          <w:iCs/>
          <w:lang w:val="en-US" w:eastAsia="zh-CN"/>
        </w:rPr>
        <w:t xml:space="preserve">BS type </w:t>
      </w:r>
      <w:r w:rsidRPr="00FC2572">
        <w:rPr>
          <w:rFonts w:cs="v4.2.0" w:hint="eastAsia"/>
          <w:i/>
          <w:iCs/>
          <w:lang w:val="en-US" w:eastAsia="zh-CN"/>
        </w:rPr>
        <w:t>1-H</w:t>
      </w:r>
      <w:r w:rsidRPr="00FC2572">
        <w:rPr>
          <w:rFonts w:cs="v4.2.0"/>
          <w:sz w:val="21"/>
          <w:szCs w:val="21"/>
          <w:lang w:val="en-US" w:eastAsia="zh-CN"/>
        </w:rPr>
        <w:t>, set the BS to transmit a signal</w:t>
      </w:r>
      <w:r w:rsidRPr="00FC2572">
        <w:rPr>
          <w:rFonts w:cs="v4.2.0"/>
          <w:lang w:val="en-US" w:eastAsia="zh-CN"/>
        </w:rPr>
        <w:t xml:space="preserve"> </w:t>
      </w:r>
      <w:r w:rsidRPr="00FC2572">
        <w:rPr>
          <w:rFonts w:cs="v4.2.0"/>
          <w:sz w:val="21"/>
          <w:szCs w:val="21"/>
          <w:lang w:val="en-US" w:eastAsia="zh-CN"/>
        </w:rPr>
        <w:t>according</w:t>
      </w:r>
      <w:r w:rsidRPr="00FC2572">
        <w:rPr>
          <w:rFonts w:cs="v4.2.0"/>
          <w:lang w:val="en-US" w:eastAsia="zh-CN"/>
        </w:rPr>
        <w:t xml:space="preserve"> to</w:t>
      </w:r>
      <w:ins w:id="17" w:author="Golebiowski, Bartlomiej (Nokia - PL/Wroclaw)" w:date="2020-04-07T23:24:00Z">
        <w:r>
          <w:rPr>
            <w:rFonts w:cs="v4.2.0"/>
            <w:lang w:val="en-US" w:eastAsia="zh-CN"/>
          </w:rPr>
          <w:t xml:space="preserve"> </w:t>
        </w:r>
        <w:r w:rsidRPr="00FC2572">
          <w:rPr>
            <w:rFonts w:cs="v4.2.0"/>
            <w:lang w:val="en-US" w:eastAsia="zh-CN"/>
          </w:rPr>
          <w:t>test models with the highest supported modulation order as described in table 6.3.3.4.2-1</w:t>
        </w:r>
      </w:ins>
      <w:ins w:id="18" w:author="Golebiowski, Bartlomiej (Nokia - PL/Wroclaw)" w:date="2020-04-08T01:15:00Z">
        <w:r w:rsidR="00D21EFF">
          <w:rPr>
            <w:rFonts w:cs="v4.2.0"/>
            <w:lang w:val="en-US" w:eastAsia="zh-CN"/>
          </w:rPr>
          <w:t>.</w:t>
        </w:r>
      </w:ins>
      <w:del w:id="19" w:author="Golebiowski, Bartlomiej (Nokia - PL/Wroclaw)" w:date="2020-04-08T01:15:00Z">
        <w:r w:rsidRPr="00FC2572" w:rsidDel="00D21EFF">
          <w:rPr>
            <w:rFonts w:cs="v4.2.0"/>
            <w:lang w:val="en-US" w:eastAsia="zh-CN"/>
          </w:rPr>
          <w:delText>:</w:delText>
        </w:r>
      </w:del>
    </w:p>
    <w:p w14:paraId="5ED506E0" w14:textId="4F35AC5C" w:rsidR="00FC2572" w:rsidRPr="00FC2572" w:rsidDel="00FC2572" w:rsidRDefault="00FC2572" w:rsidP="00FC2572">
      <w:pPr>
        <w:ind w:left="851" w:hanging="284"/>
        <w:rPr>
          <w:del w:id="20" w:author="Golebiowski, Bartlomiej (Nokia - PL/Wroclaw)" w:date="2020-04-07T23:24:00Z"/>
          <w:lang w:val="en-US" w:eastAsia="zh-CN"/>
        </w:rPr>
      </w:pPr>
      <w:del w:id="21" w:author="Golebiowski, Bartlomiej (Nokia - PL/Wroclaw)" w:date="2020-04-07T23:24:00Z">
        <w:r w:rsidRPr="00FC2572" w:rsidDel="00FC2572">
          <w:rPr>
            <w:lang w:val="en-US" w:eastAsia="zh-CN"/>
          </w:rPr>
          <w:delText>-</w:delText>
        </w:r>
        <w:r w:rsidRPr="00FC2572" w:rsidDel="00FC2572">
          <w:rPr>
            <w:lang w:val="en-US" w:eastAsia="zh-CN"/>
          </w:rPr>
          <w:tab/>
          <w:delText xml:space="preserve">NR-FR1-TM3.1a if 256QAM is supported </w:delText>
        </w:r>
        <w:r w:rsidRPr="00FC2572" w:rsidDel="00FC2572">
          <w:rPr>
            <w:rFonts w:hint="eastAsia"/>
            <w:lang w:val="en-US" w:eastAsia="zh-CN"/>
          </w:rPr>
          <w:delText xml:space="preserve">by BS </w:delText>
        </w:r>
        <w:r w:rsidRPr="00FC2572" w:rsidDel="00FC2572">
          <w:rPr>
            <w:lang w:val="en-US" w:eastAsia="zh-CN"/>
          </w:rPr>
          <w:delText>without power back off</w:delText>
        </w:r>
        <w:r w:rsidRPr="00FC2572" w:rsidDel="00FC2572">
          <w:rPr>
            <w:rFonts w:hint="eastAsia"/>
            <w:lang w:val="en-US" w:eastAsia="zh-CN"/>
          </w:rPr>
          <w:delText>, or</w:delText>
        </w:r>
      </w:del>
    </w:p>
    <w:p w14:paraId="2D75BA09" w14:textId="5F0F62FC" w:rsidR="00FC2572" w:rsidRPr="00FC2572" w:rsidDel="00FC2572" w:rsidRDefault="00FC2572" w:rsidP="00FC2572">
      <w:pPr>
        <w:ind w:left="851" w:hanging="284"/>
        <w:rPr>
          <w:del w:id="22" w:author="Golebiowski, Bartlomiej (Nokia - PL/Wroclaw)" w:date="2020-04-07T23:24:00Z"/>
          <w:lang w:val="en-US" w:eastAsia="zh-CN"/>
        </w:rPr>
      </w:pPr>
      <w:del w:id="23" w:author="Golebiowski, Bartlomiej (Nokia - PL/Wroclaw)" w:date="2020-04-07T23:24:00Z">
        <w:r w:rsidRPr="00FC2572" w:rsidDel="00FC2572">
          <w:rPr>
            <w:lang w:val="en-US" w:eastAsia="zh-CN"/>
          </w:rPr>
          <w:delText>-</w:delText>
        </w:r>
        <w:r w:rsidRPr="00FC2572" w:rsidDel="00FC2572">
          <w:rPr>
            <w:lang w:val="en-US" w:eastAsia="zh-CN"/>
          </w:rPr>
          <w:tab/>
        </w:r>
        <w:r w:rsidRPr="00FC2572" w:rsidDel="00FC2572">
          <w:rPr>
            <w:rFonts w:hint="eastAsia"/>
            <w:lang w:val="en-US" w:eastAsia="zh-CN"/>
          </w:rPr>
          <w:delText>NR-FR1-TM3.1 if 256QAM is supported by BS with power back off</w:delText>
        </w:r>
        <w:r w:rsidRPr="00FC2572" w:rsidDel="00FC2572">
          <w:rPr>
            <w:lang w:val="en-US" w:eastAsia="zh-CN"/>
          </w:rPr>
          <w:delText>, or</w:delText>
        </w:r>
      </w:del>
    </w:p>
    <w:p w14:paraId="186EAC03" w14:textId="6BFC1DD1" w:rsidR="00FC2572" w:rsidDel="00FC2572" w:rsidRDefault="00FC2572" w:rsidP="00FC2572">
      <w:pPr>
        <w:ind w:left="851" w:hanging="284"/>
        <w:rPr>
          <w:del w:id="24" w:author="Golebiowski, Bartlomiej (Nokia - PL/Wroclaw)" w:date="2020-04-07T23:24:00Z"/>
          <w:lang w:val="en-US" w:eastAsia="zh-CN"/>
        </w:rPr>
      </w:pPr>
      <w:del w:id="25" w:author="Golebiowski, Bartlomiej (Nokia - PL/Wroclaw)" w:date="2020-04-07T23:24:00Z">
        <w:r w:rsidRPr="00FC2572" w:rsidDel="00FC2572">
          <w:rPr>
            <w:lang w:val="en-US" w:eastAsia="zh-CN"/>
          </w:rPr>
          <w:delText>-</w:delText>
        </w:r>
        <w:r w:rsidRPr="00FC2572" w:rsidDel="00FC2572">
          <w:rPr>
            <w:lang w:val="en-US" w:eastAsia="zh-CN"/>
          </w:rPr>
          <w:tab/>
        </w:r>
        <w:r w:rsidRPr="00FC2572" w:rsidDel="00FC2572">
          <w:rPr>
            <w:rFonts w:hint="eastAsia"/>
            <w:lang w:val="en-US" w:eastAsia="zh-CN"/>
          </w:rPr>
          <w:delText>NR-FR1-TM3.1 if 256QAM is not supported by BS</w:delText>
        </w:r>
        <w:r w:rsidRPr="00FC2572" w:rsidDel="00FC2572">
          <w:rPr>
            <w:lang w:val="en-US" w:eastAsia="zh-CN"/>
          </w:rPr>
          <w:delText>.</w:delText>
        </w:r>
      </w:del>
    </w:p>
    <w:p w14:paraId="2C49727E" w14:textId="77777777" w:rsidR="00FC2572" w:rsidRPr="00FC2572" w:rsidRDefault="00FC2572" w:rsidP="00FC2572">
      <w:pPr>
        <w:keepNext/>
        <w:keepLines/>
        <w:spacing w:before="60"/>
        <w:jc w:val="center"/>
        <w:rPr>
          <w:ins w:id="26" w:author="Golebiowski, Bartlomiej (Nokia - PL/Wroclaw)" w:date="2020-04-07T23:25:00Z"/>
          <w:rFonts w:ascii="Arial" w:hAnsi="Arial"/>
          <w:b/>
          <w:lang w:eastAsia="zh-CN"/>
        </w:rPr>
      </w:pPr>
      <w:ins w:id="27" w:author="Golebiowski, Bartlomiej (Nokia - PL/Wroclaw)" w:date="2020-04-07T23:25:00Z">
        <w:r w:rsidRPr="00FC2572">
          <w:rPr>
            <w:rFonts w:ascii="Arial" w:hAnsi="Arial"/>
            <w:b/>
            <w:lang w:eastAsia="zh-CN"/>
          </w:rPr>
          <w:t xml:space="preserve">Table 6.3.3.4.2-1: Test models to be used for Total power dynamic range test (all PRBs) for </w:t>
        </w:r>
        <w:r w:rsidRPr="00FC2572">
          <w:rPr>
            <w:rFonts w:ascii="Arial" w:hAnsi="Arial"/>
            <w:b/>
            <w:i/>
            <w:iCs/>
            <w:lang w:eastAsia="zh-CN"/>
          </w:rPr>
          <w:t>BS type 1-C</w:t>
        </w:r>
        <w:r w:rsidRPr="00FC2572">
          <w:rPr>
            <w:rFonts w:ascii="Arial" w:hAnsi="Arial"/>
            <w:b/>
            <w:lang w:eastAsia="zh-CN"/>
          </w:rPr>
          <w:t xml:space="preserve"> and </w:t>
        </w:r>
        <w:r w:rsidRPr="00FC2572">
          <w:rPr>
            <w:rFonts w:ascii="Arial" w:hAnsi="Arial"/>
            <w:b/>
            <w:i/>
            <w:iCs/>
            <w:lang w:eastAsia="zh-CN"/>
          </w:rPr>
          <w:t>BS type 1-H</w:t>
        </w:r>
      </w:ins>
    </w:p>
    <w:tbl>
      <w:tblPr>
        <w:tblStyle w:val="TableGrid"/>
        <w:tblW w:w="0" w:type="auto"/>
        <w:jc w:val="center"/>
        <w:tblLook w:val="04A0" w:firstRow="1" w:lastRow="0" w:firstColumn="1" w:lastColumn="0" w:noHBand="0" w:noVBand="1"/>
      </w:tblPr>
      <w:tblGrid>
        <w:gridCol w:w="4509"/>
        <w:gridCol w:w="4446"/>
      </w:tblGrid>
      <w:tr w:rsidR="00FC2572" w:rsidRPr="00FC2572" w14:paraId="48F117BD" w14:textId="77777777" w:rsidTr="00D647C4">
        <w:trPr>
          <w:trHeight w:val="493"/>
          <w:jc w:val="center"/>
          <w:ins w:id="28" w:author="Golebiowski, Bartlomiej (Nokia - PL/Wroclaw)" w:date="2020-04-07T23:25:00Z"/>
        </w:trPr>
        <w:tc>
          <w:tcPr>
            <w:tcW w:w="4509" w:type="dxa"/>
          </w:tcPr>
          <w:p w14:paraId="18BA2743" w14:textId="77777777" w:rsidR="00FC2572" w:rsidRPr="00FC2572" w:rsidRDefault="00FC2572" w:rsidP="00FC2572">
            <w:pPr>
              <w:keepNext/>
              <w:keepLines/>
              <w:spacing w:after="0"/>
              <w:jc w:val="center"/>
              <w:rPr>
                <w:ins w:id="29" w:author="Golebiowski, Bartlomiej (Nokia - PL/Wroclaw)" w:date="2020-04-07T23:25:00Z"/>
                <w:rFonts w:ascii="Arial" w:hAnsi="Arial"/>
                <w:b/>
                <w:sz w:val="18"/>
                <w:lang w:val="en-US" w:eastAsia="zh-CN"/>
              </w:rPr>
            </w:pPr>
            <w:ins w:id="30" w:author="Golebiowski, Bartlomiej (Nokia - PL/Wroclaw)" w:date="2020-04-07T23:25:00Z">
              <w:r w:rsidRPr="00FC2572">
                <w:rPr>
                  <w:rFonts w:ascii="Arial" w:hAnsi="Arial"/>
                  <w:b/>
                  <w:sz w:val="18"/>
                  <w:lang w:val="en-US" w:eastAsia="zh-CN"/>
                </w:rPr>
                <w:t>The highest modulation supported by BS</w:t>
              </w:r>
            </w:ins>
          </w:p>
        </w:tc>
        <w:tc>
          <w:tcPr>
            <w:tcW w:w="4446" w:type="dxa"/>
          </w:tcPr>
          <w:p w14:paraId="388106DD" w14:textId="77777777" w:rsidR="00FC2572" w:rsidRPr="00FC2572" w:rsidRDefault="00FC2572" w:rsidP="00FC2572">
            <w:pPr>
              <w:keepNext/>
              <w:keepLines/>
              <w:spacing w:after="0"/>
              <w:jc w:val="center"/>
              <w:rPr>
                <w:ins w:id="31" w:author="Golebiowski, Bartlomiej (Nokia - PL/Wroclaw)" w:date="2020-04-07T23:25:00Z"/>
                <w:rFonts w:ascii="Arial" w:hAnsi="Arial"/>
                <w:b/>
                <w:sz w:val="18"/>
                <w:lang w:val="en-US" w:eastAsia="zh-CN"/>
              </w:rPr>
            </w:pPr>
            <w:ins w:id="32" w:author="Golebiowski, Bartlomiej (Nokia - PL/Wroclaw)" w:date="2020-04-07T23:25:00Z">
              <w:r w:rsidRPr="00FC2572">
                <w:rPr>
                  <w:rFonts w:ascii="Arial" w:hAnsi="Arial"/>
                  <w:b/>
                  <w:sz w:val="18"/>
                  <w:lang w:val="en-US" w:eastAsia="zh-CN"/>
                </w:rPr>
                <w:t>Test model to be used</w:t>
              </w:r>
            </w:ins>
          </w:p>
        </w:tc>
      </w:tr>
      <w:tr w:rsidR="00FC2572" w:rsidRPr="00FC2572" w14:paraId="1BCFD34C" w14:textId="77777777" w:rsidTr="00D647C4">
        <w:trPr>
          <w:trHeight w:val="269"/>
          <w:jc w:val="center"/>
          <w:ins w:id="33" w:author="Golebiowski, Bartlomiej (Nokia - PL/Wroclaw)" w:date="2020-04-07T23:25:00Z"/>
        </w:trPr>
        <w:tc>
          <w:tcPr>
            <w:tcW w:w="4509" w:type="dxa"/>
          </w:tcPr>
          <w:p w14:paraId="64288420" w14:textId="77777777" w:rsidR="00FC2572" w:rsidRPr="00FC2572" w:rsidRDefault="00FC2572" w:rsidP="00FC2572">
            <w:pPr>
              <w:jc w:val="center"/>
              <w:rPr>
                <w:ins w:id="34" w:author="Golebiowski, Bartlomiej (Nokia - PL/Wroclaw)" w:date="2020-04-07T23:25:00Z"/>
                <w:lang w:val="en-US" w:eastAsia="zh-CN"/>
              </w:rPr>
            </w:pPr>
            <w:ins w:id="35" w:author="Golebiowski, Bartlomiej (Nokia - PL/Wroclaw)" w:date="2020-04-07T23:25:00Z">
              <w:r w:rsidRPr="00FC2572">
                <w:rPr>
                  <w:lang w:val="en-US" w:eastAsia="zh-CN"/>
                </w:rPr>
                <w:t>256QAM without power back off</w:t>
              </w:r>
            </w:ins>
          </w:p>
        </w:tc>
        <w:tc>
          <w:tcPr>
            <w:tcW w:w="4446" w:type="dxa"/>
          </w:tcPr>
          <w:p w14:paraId="0161B0FF" w14:textId="77777777" w:rsidR="00FC2572" w:rsidRPr="00FC2572" w:rsidRDefault="00FC2572" w:rsidP="00FC2572">
            <w:pPr>
              <w:jc w:val="center"/>
              <w:rPr>
                <w:ins w:id="36" w:author="Golebiowski, Bartlomiej (Nokia - PL/Wroclaw)" w:date="2020-04-07T23:25:00Z"/>
                <w:lang w:val="en-US" w:eastAsia="zh-CN"/>
              </w:rPr>
            </w:pPr>
            <w:ins w:id="37" w:author="Golebiowski, Bartlomiej (Nokia - PL/Wroclaw)" w:date="2020-04-07T23:25:00Z">
              <w:r w:rsidRPr="00FC2572">
                <w:rPr>
                  <w:lang w:val="en-US" w:eastAsia="zh-CN"/>
                </w:rPr>
                <w:t>NR-FR1-TM3.1a</w:t>
              </w:r>
            </w:ins>
          </w:p>
        </w:tc>
      </w:tr>
      <w:tr w:rsidR="00FC2572" w:rsidRPr="00FC2572" w14:paraId="3B22DFDD" w14:textId="77777777" w:rsidTr="00D647C4">
        <w:trPr>
          <w:trHeight w:val="417"/>
          <w:jc w:val="center"/>
          <w:ins w:id="38" w:author="Golebiowski, Bartlomiej (Nokia - PL/Wroclaw)" w:date="2020-04-07T23:25:00Z"/>
        </w:trPr>
        <w:tc>
          <w:tcPr>
            <w:tcW w:w="4509" w:type="dxa"/>
          </w:tcPr>
          <w:p w14:paraId="0EE9C7FB" w14:textId="77777777" w:rsidR="00FC2572" w:rsidRPr="00FC2572" w:rsidRDefault="00FC2572" w:rsidP="00FC2572">
            <w:pPr>
              <w:jc w:val="center"/>
              <w:rPr>
                <w:ins w:id="39" w:author="Golebiowski, Bartlomiej (Nokia - PL/Wroclaw)" w:date="2020-04-07T23:25:00Z"/>
                <w:lang w:val="en-US" w:eastAsia="zh-CN"/>
              </w:rPr>
            </w:pPr>
            <w:ins w:id="40" w:author="Golebiowski, Bartlomiej (Nokia - PL/Wroclaw)" w:date="2020-04-07T23:25:00Z">
              <w:r w:rsidRPr="00FC2572">
                <w:rPr>
                  <w:lang w:val="en-US" w:eastAsia="zh-CN"/>
                </w:rPr>
                <w:t>256QAM with power back off</w:t>
              </w:r>
            </w:ins>
          </w:p>
        </w:tc>
        <w:tc>
          <w:tcPr>
            <w:tcW w:w="4446" w:type="dxa"/>
          </w:tcPr>
          <w:p w14:paraId="39A99E18" w14:textId="77777777" w:rsidR="00FC2572" w:rsidRPr="00FC2572" w:rsidRDefault="00FC2572" w:rsidP="00FC2572">
            <w:pPr>
              <w:jc w:val="center"/>
              <w:rPr>
                <w:ins w:id="41" w:author="Golebiowski, Bartlomiej (Nokia - PL/Wroclaw)" w:date="2020-04-07T23:25:00Z"/>
                <w:lang w:val="en-US" w:eastAsia="zh-CN"/>
              </w:rPr>
            </w:pPr>
            <w:ins w:id="42" w:author="Golebiowski, Bartlomiej (Nokia - PL/Wroclaw)" w:date="2020-04-07T23:25:00Z">
              <w:r w:rsidRPr="00FC2572">
                <w:rPr>
                  <w:lang w:val="en-US" w:eastAsia="zh-CN"/>
                </w:rPr>
                <w:t>NR-FR1-TM3.1</w:t>
              </w:r>
            </w:ins>
          </w:p>
        </w:tc>
      </w:tr>
      <w:tr w:rsidR="00FC2572" w:rsidRPr="00FC2572" w14:paraId="219BEF1C" w14:textId="77777777" w:rsidTr="00D647C4">
        <w:trPr>
          <w:trHeight w:val="486"/>
          <w:jc w:val="center"/>
          <w:ins w:id="43" w:author="Golebiowski, Bartlomiej (Nokia - PL/Wroclaw)" w:date="2020-04-07T23:25:00Z"/>
        </w:trPr>
        <w:tc>
          <w:tcPr>
            <w:tcW w:w="4509" w:type="dxa"/>
          </w:tcPr>
          <w:p w14:paraId="43F2FB0D" w14:textId="77777777" w:rsidR="00FC2572" w:rsidRPr="00FC2572" w:rsidRDefault="00FC2572" w:rsidP="00FC2572">
            <w:pPr>
              <w:jc w:val="center"/>
              <w:rPr>
                <w:ins w:id="44" w:author="Golebiowski, Bartlomiej (Nokia - PL/Wroclaw)" w:date="2020-04-07T23:25:00Z"/>
                <w:lang w:val="en-US" w:eastAsia="zh-CN"/>
              </w:rPr>
            </w:pPr>
            <w:ins w:id="45" w:author="Golebiowski, Bartlomiej (Nokia - PL/Wroclaw)" w:date="2020-04-07T23:25:00Z">
              <w:r w:rsidRPr="00FC2572">
                <w:rPr>
                  <w:lang w:val="en-US" w:eastAsia="zh-CN"/>
                </w:rPr>
                <w:t>64QAM</w:t>
              </w:r>
            </w:ins>
          </w:p>
        </w:tc>
        <w:tc>
          <w:tcPr>
            <w:tcW w:w="4446" w:type="dxa"/>
          </w:tcPr>
          <w:p w14:paraId="5B95EC6D" w14:textId="77777777" w:rsidR="00FC2572" w:rsidRPr="00FC2572" w:rsidRDefault="00FC2572" w:rsidP="00FC2572">
            <w:pPr>
              <w:jc w:val="center"/>
              <w:rPr>
                <w:ins w:id="46" w:author="Golebiowski, Bartlomiej (Nokia - PL/Wroclaw)" w:date="2020-04-07T23:25:00Z"/>
                <w:lang w:val="en-US" w:eastAsia="zh-CN"/>
              </w:rPr>
            </w:pPr>
            <w:ins w:id="47" w:author="Golebiowski, Bartlomiej (Nokia - PL/Wroclaw)" w:date="2020-04-07T23:25:00Z">
              <w:r w:rsidRPr="00FC2572">
                <w:rPr>
                  <w:lang w:val="en-US" w:eastAsia="zh-CN"/>
                </w:rPr>
                <w:t>NR-FR1-TM3.1</w:t>
              </w:r>
            </w:ins>
          </w:p>
        </w:tc>
      </w:tr>
      <w:tr w:rsidR="00FC2572" w:rsidRPr="00FC2572" w14:paraId="3D13AEE0" w14:textId="77777777" w:rsidTr="00D647C4">
        <w:trPr>
          <w:trHeight w:val="70"/>
          <w:jc w:val="center"/>
          <w:ins w:id="48" w:author="Golebiowski, Bartlomiej (Nokia - PL/Wroclaw)" w:date="2020-04-07T23:25:00Z"/>
        </w:trPr>
        <w:tc>
          <w:tcPr>
            <w:tcW w:w="4509" w:type="dxa"/>
          </w:tcPr>
          <w:p w14:paraId="7630D305" w14:textId="77777777" w:rsidR="00FC2572" w:rsidRPr="00FC2572" w:rsidRDefault="00FC2572" w:rsidP="00FC2572">
            <w:pPr>
              <w:jc w:val="center"/>
              <w:rPr>
                <w:ins w:id="49" w:author="Golebiowski, Bartlomiej (Nokia - PL/Wroclaw)" w:date="2020-04-07T23:25:00Z"/>
                <w:lang w:val="en-US" w:eastAsia="zh-CN"/>
              </w:rPr>
            </w:pPr>
            <w:ins w:id="50" w:author="Golebiowski, Bartlomiej (Nokia - PL/Wroclaw)" w:date="2020-04-07T23:25:00Z">
              <w:r w:rsidRPr="00FC2572">
                <w:rPr>
                  <w:lang w:val="en-US" w:eastAsia="zh-CN"/>
                </w:rPr>
                <w:t>16QAM</w:t>
              </w:r>
            </w:ins>
          </w:p>
        </w:tc>
        <w:tc>
          <w:tcPr>
            <w:tcW w:w="4446" w:type="dxa"/>
          </w:tcPr>
          <w:p w14:paraId="4A1C5C74" w14:textId="77777777" w:rsidR="00FC2572" w:rsidRPr="00FC2572" w:rsidRDefault="00FC2572" w:rsidP="00FC2572">
            <w:pPr>
              <w:jc w:val="center"/>
              <w:rPr>
                <w:ins w:id="51" w:author="Golebiowski, Bartlomiej (Nokia - PL/Wroclaw)" w:date="2020-04-07T23:25:00Z"/>
                <w:lang w:val="en-US" w:eastAsia="zh-CN"/>
              </w:rPr>
            </w:pPr>
            <w:ins w:id="52" w:author="Golebiowski, Bartlomiej (Nokia - PL/Wroclaw)" w:date="2020-04-07T23:25:00Z">
              <w:r w:rsidRPr="00FC2572">
                <w:rPr>
                  <w:lang w:val="en-US" w:eastAsia="zh-CN"/>
                </w:rPr>
                <w:t>NR-FR1-TM3.2</w:t>
              </w:r>
            </w:ins>
          </w:p>
        </w:tc>
      </w:tr>
      <w:tr w:rsidR="00FC2572" w:rsidRPr="00FC2572" w14:paraId="4A196E28" w14:textId="77777777" w:rsidTr="00D647C4">
        <w:trPr>
          <w:trHeight w:val="486"/>
          <w:jc w:val="center"/>
          <w:ins w:id="53" w:author="Golebiowski, Bartlomiej (Nokia - PL/Wroclaw)" w:date="2020-04-07T23:25:00Z"/>
        </w:trPr>
        <w:tc>
          <w:tcPr>
            <w:tcW w:w="4509" w:type="dxa"/>
          </w:tcPr>
          <w:p w14:paraId="37288DF5" w14:textId="77777777" w:rsidR="00FC2572" w:rsidRPr="00FC2572" w:rsidRDefault="00FC2572" w:rsidP="00FC2572">
            <w:pPr>
              <w:jc w:val="center"/>
              <w:rPr>
                <w:ins w:id="54" w:author="Golebiowski, Bartlomiej (Nokia - PL/Wroclaw)" w:date="2020-04-07T23:25:00Z"/>
                <w:lang w:val="en-US" w:eastAsia="zh-CN"/>
              </w:rPr>
            </w:pPr>
            <w:ins w:id="55" w:author="Golebiowski, Bartlomiej (Nokia - PL/Wroclaw)" w:date="2020-04-07T23:25:00Z">
              <w:r w:rsidRPr="00FC2572">
                <w:rPr>
                  <w:lang w:val="en-US" w:eastAsia="zh-CN"/>
                </w:rPr>
                <w:t>QPSK</w:t>
              </w:r>
            </w:ins>
          </w:p>
        </w:tc>
        <w:tc>
          <w:tcPr>
            <w:tcW w:w="4446" w:type="dxa"/>
          </w:tcPr>
          <w:p w14:paraId="29DACDE4" w14:textId="77777777" w:rsidR="00FC2572" w:rsidRPr="00FC2572" w:rsidRDefault="00FC2572" w:rsidP="00FC2572">
            <w:pPr>
              <w:jc w:val="center"/>
              <w:rPr>
                <w:ins w:id="56" w:author="Golebiowski, Bartlomiej (Nokia - PL/Wroclaw)" w:date="2020-04-07T23:25:00Z"/>
                <w:lang w:val="en-US" w:eastAsia="zh-CN"/>
              </w:rPr>
            </w:pPr>
            <w:ins w:id="57" w:author="Golebiowski, Bartlomiej (Nokia - PL/Wroclaw)" w:date="2020-04-07T23:25:00Z">
              <w:r w:rsidRPr="00FC2572">
                <w:rPr>
                  <w:lang w:val="en-US" w:eastAsia="zh-CN"/>
                </w:rPr>
                <w:t>NR-FR1-TM3.3</w:t>
              </w:r>
            </w:ins>
          </w:p>
        </w:tc>
      </w:tr>
    </w:tbl>
    <w:p w14:paraId="4210B98F" w14:textId="77777777" w:rsidR="00FC2572" w:rsidRPr="00FC2572" w:rsidRDefault="00FC2572" w:rsidP="00CA6CB7">
      <w:pPr>
        <w:rPr>
          <w:ins w:id="58" w:author="Golebiowski, Bartlomiej (Nokia - PL/Wroclaw)" w:date="2020-04-07T23:25:00Z"/>
          <w:lang w:val="en-US" w:eastAsia="zh-CN"/>
        </w:rPr>
      </w:pPr>
    </w:p>
    <w:p w14:paraId="68C9A02A" w14:textId="77777777" w:rsidR="00FC2572" w:rsidRPr="00FC2572" w:rsidRDefault="00FC2572" w:rsidP="00FC2572">
      <w:pPr>
        <w:ind w:left="568" w:hanging="284"/>
        <w:rPr>
          <w:rFonts w:eastAsia="MS P??"/>
        </w:rPr>
      </w:pPr>
      <w:r w:rsidRPr="00FC2572">
        <w:t>4)</w:t>
      </w:r>
      <w:r w:rsidRPr="00FC2572">
        <w:tab/>
      </w:r>
      <w:r w:rsidRPr="00FC2572">
        <w:rPr>
          <w:rFonts w:eastAsia="MS P??"/>
        </w:rPr>
        <w:t>Measure the OFDM symbol TX power (OSTP)</w:t>
      </w:r>
      <w:r w:rsidRPr="00FC2572">
        <w:rPr>
          <w:rFonts w:eastAsia="SimSun"/>
          <w:lang w:val="en-US" w:eastAsia="zh-CN"/>
        </w:rPr>
        <w:t xml:space="preserve"> </w:t>
      </w:r>
      <w:r w:rsidRPr="00FC2572">
        <w:rPr>
          <w:rFonts w:eastAsia="SimSun" w:hint="eastAsia"/>
          <w:lang w:val="en-US" w:eastAsia="zh-CN"/>
        </w:rPr>
        <w:t xml:space="preserve">as defined in the annex </w:t>
      </w:r>
      <w:r w:rsidRPr="00FC2572">
        <w:rPr>
          <w:rFonts w:eastAsia="SimSun"/>
          <w:lang w:val="en-US" w:eastAsia="zh-CN"/>
        </w:rPr>
        <w:t>H</w:t>
      </w:r>
      <w:r w:rsidRPr="00FC2572">
        <w:rPr>
          <w:rFonts w:eastAsia="SimSun" w:hint="eastAsia"/>
          <w:lang w:val="en-US" w:eastAsia="zh-CN"/>
        </w:rPr>
        <w:t>.</w:t>
      </w:r>
    </w:p>
    <w:p w14:paraId="1A126A7D" w14:textId="57AB2F32" w:rsidR="00FC2572" w:rsidRPr="00FC2572" w:rsidRDefault="00FC2572" w:rsidP="00FC2572">
      <w:pPr>
        <w:ind w:left="568" w:hanging="284"/>
        <w:rPr>
          <w:rFonts w:cs="v4.2.0"/>
          <w:lang w:val="en-US" w:eastAsia="zh-CN"/>
        </w:rPr>
      </w:pPr>
      <w:r w:rsidRPr="00FC2572">
        <w:t>5)</w:t>
      </w:r>
      <w:r w:rsidRPr="00FC2572">
        <w:tab/>
      </w:r>
      <w:r w:rsidRPr="00FC2572">
        <w:rPr>
          <w:rFonts w:cs="v4.2.0"/>
          <w:lang w:val="en-US" w:eastAsia="zh-CN"/>
        </w:rPr>
        <w:t xml:space="preserve">For </w:t>
      </w:r>
      <w:r w:rsidRPr="00FC2572">
        <w:rPr>
          <w:rFonts w:cs="v4.2.0"/>
          <w:i/>
          <w:iCs/>
          <w:lang w:val="en-US" w:eastAsia="zh-CN"/>
        </w:rPr>
        <w:t>BS type 1-</w:t>
      </w:r>
      <w:r w:rsidRPr="00FC2572">
        <w:rPr>
          <w:rFonts w:cs="v4.2.0" w:hint="eastAsia"/>
          <w:i/>
          <w:iCs/>
          <w:lang w:val="en-US" w:eastAsia="zh-CN"/>
        </w:rPr>
        <w:t xml:space="preserve">C </w:t>
      </w:r>
      <w:r w:rsidRPr="00FC2572">
        <w:rPr>
          <w:rFonts w:cs="v4.2.0"/>
          <w:lang w:val="en-US" w:eastAsia="zh-CN"/>
        </w:rPr>
        <w:t>and</w:t>
      </w:r>
      <w:r w:rsidRPr="00FC2572">
        <w:rPr>
          <w:rFonts w:cs="v4.2.0" w:hint="eastAsia"/>
          <w:i/>
          <w:iCs/>
          <w:lang w:val="en-US" w:eastAsia="zh-CN"/>
        </w:rPr>
        <w:t xml:space="preserve"> </w:t>
      </w:r>
      <w:r w:rsidRPr="00FC2572">
        <w:rPr>
          <w:rFonts w:cs="v4.2.0"/>
          <w:i/>
          <w:iCs/>
          <w:lang w:val="en-US" w:eastAsia="zh-CN"/>
        </w:rPr>
        <w:t xml:space="preserve">BS type </w:t>
      </w:r>
      <w:r w:rsidRPr="00FC2572">
        <w:rPr>
          <w:rFonts w:cs="v4.2.0" w:hint="eastAsia"/>
          <w:i/>
          <w:iCs/>
          <w:lang w:val="en-US" w:eastAsia="zh-CN"/>
        </w:rPr>
        <w:t>1-H</w:t>
      </w:r>
      <w:r w:rsidRPr="00FC2572">
        <w:rPr>
          <w:rFonts w:cs="v4.2.0"/>
          <w:sz w:val="21"/>
          <w:szCs w:val="21"/>
          <w:lang w:val="en-US" w:eastAsia="zh-CN"/>
        </w:rPr>
        <w:t>,</w:t>
      </w:r>
      <w:r w:rsidRPr="00FC2572">
        <w:rPr>
          <w:rFonts w:eastAsia="MS P??"/>
          <w:sz w:val="21"/>
          <w:szCs w:val="22"/>
          <w:lang w:val="en-US" w:eastAsia="zh-CN"/>
        </w:rPr>
        <w:t xml:space="preserve"> set the BS to transmit a signal according to</w:t>
      </w:r>
      <w:ins w:id="59" w:author="Golebiowski, Bartlomiej (Nokia - PL/Wroclaw)" w:date="2020-04-07T23:29:00Z">
        <w:r w:rsidR="00CA6CB7">
          <w:rPr>
            <w:rFonts w:eastAsia="MS P??"/>
            <w:sz w:val="21"/>
            <w:szCs w:val="22"/>
            <w:lang w:val="en-US" w:eastAsia="zh-CN"/>
          </w:rPr>
          <w:t xml:space="preserve"> </w:t>
        </w:r>
        <w:r w:rsidR="00CA6CB7" w:rsidRPr="00CA6CB7">
          <w:rPr>
            <w:rFonts w:eastAsia="MS P??"/>
            <w:sz w:val="21"/>
            <w:szCs w:val="22"/>
            <w:lang w:val="en-US" w:eastAsia="zh-CN"/>
          </w:rPr>
          <w:t>the highest supported by BS modulation order as described in table 6.3.3.4.2-2</w:t>
        </w:r>
      </w:ins>
      <w:ins w:id="60" w:author="Golebiowski, Bartlomiej (Nokia - PL/Wroclaw)" w:date="2020-04-08T01:15:00Z">
        <w:r w:rsidR="00D21EFF">
          <w:rPr>
            <w:rFonts w:eastAsia="MS P??"/>
            <w:sz w:val="21"/>
            <w:szCs w:val="22"/>
            <w:lang w:val="en-US" w:eastAsia="zh-CN"/>
          </w:rPr>
          <w:t>.</w:t>
        </w:r>
      </w:ins>
      <w:del w:id="61" w:author="Golebiowski, Bartlomiej (Nokia - PL/Wroclaw)" w:date="2020-04-08T01:15:00Z">
        <w:r w:rsidRPr="00FC2572" w:rsidDel="00D21EFF">
          <w:rPr>
            <w:rFonts w:eastAsia="MS P??"/>
            <w:sz w:val="21"/>
            <w:szCs w:val="22"/>
            <w:lang w:val="en-US" w:eastAsia="zh-CN"/>
          </w:rPr>
          <w:delText>:</w:delText>
        </w:r>
      </w:del>
    </w:p>
    <w:p w14:paraId="4F8C0138" w14:textId="3E2F2DD7" w:rsidR="00FC2572" w:rsidRPr="00FC2572" w:rsidDel="00CA6CB7" w:rsidRDefault="00FC2572" w:rsidP="00FC2572">
      <w:pPr>
        <w:ind w:left="851" w:hanging="284"/>
        <w:rPr>
          <w:del w:id="62" w:author="Golebiowski, Bartlomiej (Nokia - PL/Wroclaw)" w:date="2020-04-07T23:29:00Z"/>
          <w:lang w:val="en-US" w:eastAsia="zh-CN"/>
        </w:rPr>
      </w:pPr>
      <w:del w:id="63" w:author="Golebiowski, Bartlomiej (Nokia - PL/Wroclaw)" w:date="2020-04-07T23:29:00Z">
        <w:r w:rsidRPr="00FC2572" w:rsidDel="00CA6CB7">
          <w:rPr>
            <w:lang w:val="en-US" w:eastAsia="zh-CN"/>
          </w:rPr>
          <w:delText>NR-FR1-TM</w:delText>
        </w:r>
        <w:r w:rsidRPr="00FC2572" w:rsidDel="00CA6CB7">
          <w:rPr>
            <w:rFonts w:hint="eastAsia"/>
            <w:lang w:val="en-US" w:eastAsia="zh-CN"/>
          </w:rPr>
          <w:delText>2</w:delText>
        </w:r>
        <w:r w:rsidRPr="00FC2572" w:rsidDel="00CA6CB7">
          <w:rPr>
            <w:lang w:val="en-US" w:eastAsia="zh-CN"/>
          </w:rPr>
          <w:delText>a</w:delText>
        </w:r>
        <w:r w:rsidRPr="00FC2572" w:rsidDel="00CA6CB7">
          <w:delText xml:space="preserve"> </w:delText>
        </w:r>
        <w:r w:rsidRPr="00FC2572" w:rsidDel="00CA6CB7">
          <w:rPr>
            <w:lang w:val="en-US" w:eastAsia="zh-CN"/>
          </w:rPr>
          <w:delText xml:space="preserve">if 256QAM is supported </w:delText>
        </w:r>
        <w:r w:rsidRPr="00FC2572" w:rsidDel="00CA6CB7">
          <w:rPr>
            <w:rFonts w:hint="eastAsia"/>
            <w:lang w:val="en-US" w:eastAsia="zh-CN"/>
          </w:rPr>
          <w:delText>by BS</w:delText>
        </w:r>
        <w:r w:rsidRPr="00FC2572" w:rsidDel="00CA6CB7">
          <w:rPr>
            <w:lang w:val="en-US" w:eastAsia="zh-CN"/>
          </w:rPr>
          <w:delText>, or</w:delText>
        </w:r>
      </w:del>
    </w:p>
    <w:p w14:paraId="4917A9F2" w14:textId="573834CB" w:rsidR="00FC2572" w:rsidDel="00CA6CB7" w:rsidRDefault="00FC2572" w:rsidP="00FC2572">
      <w:pPr>
        <w:ind w:left="851" w:hanging="284"/>
        <w:rPr>
          <w:del w:id="64" w:author="Golebiowski, Bartlomiej (Nokia - PL/Wroclaw)" w:date="2020-04-07T23:29:00Z"/>
          <w:lang w:val="en-US" w:eastAsia="zh-CN"/>
        </w:rPr>
      </w:pPr>
      <w:del w:id="65" w:author="Golebiowski, Bartlomiej (Nokia - PL/Wroclaw)" w:date="2020-04-07T23:29:00Z">
        <w:r w:rsidRPr="00FC2572" w:rsidDel="00CA6CB7">
          <w:rPr>
            <w:rFonts w:hint="eastAsia"/>
            <w:lang w:val="en-US" w:eastAsia="zh-CN"/>
          </w:rPr>
          <w:delText>NR-FR1-TM2 if 256QAM is not supported by BS;</w:delText>
        </w:r>
      </w:del>
    </w:p>
    <w:p w14:paraId="2FFE1742" w14:textId="77777777" w:rsidR="00CA6CB7" w:rsidRPr="007B3CE4" w:rsidRDefault="00CA6CB7" w:rsidP="00CA6CB7">
      <w:pPr>
        <w:keepNext/>
        <w:keepLines/>
        <w:spacing w:before="60"/>
        <w:jc w:val="center"/>
        <w:rPr>
          <w:ins w:id="66" w:author="Golebiowski, Bartlomiej (Nokia - PL/Wroclaw)" w:date="2020-04-07T23:29:00Z"/>
          <w:rFonts w:ascii="Arial" w:hAnsi="Arial"/>
          <w:b/>
          <w:lang w:eastAsia="zh-CN"/>
        </w:rPr>
      </w:pPr>
      <w:ins w:id="67" w:author="Golebiowski, Bartlomiej (Nokia - PL/Wroclaw)" w:date="2020-04-07T23:29:00Z">
        <w:r w:rsidRPr="007B3CE4">
          <w:rPr>
            <w:rFonts w:ascii="Arial" w:hAnsi="Arial"/>
            <w:b/>
            <w:lang w:eastAsia="zh-CN"/>
          </w:rPr>
          <w:t>Table 6.3.3.4.2-</w:t>
        </w:r>
        <w:r>
          <w:rPr>
            <w:rFonts w:ascii="Arial" w:hAnsi="Arial"/>
            <w:b/>
            <w:lang w:eastAsia="zh-CN"/>
          </w:rPr>
          <w:t>2</w:t>
        </w:r>
        <w:r w:rsidRPr="007B3CE4">
          <w:rPr>
            <w:rFonts w:ascii="Arial" w:hAnsi="Arial"/>
            <w:b/>
            <w:lang w:eastAsia="zh-CN"/>
          </w:rPr>
          <w:t>: Test models to be used for Total power dynamic range test</w:t>
        </w:r>
        <w:r>
          <w:rPr>
            <w:rFonts w:ascii="Arial" w:hAnsi="Arial"/>
            <w:b/>
            <w:lang w:eastAsia="zh-CN"/>
          </w:rPr>
          <w:t xml:space="preserve"> </w:t>
        </w:r>
        <w:r w:rsidRPr="00190D21">
          <w:rPr>
            <w:rFonts w:ascii="Arial" w:hAnsi="Arial"/>
            <w:b/>
            <w:lang w:eastAsia="zh-CN"/>
          </w:rPr>
          <w:t>(</w:t>
        </w:r>
        <w:r>
          <w:rPr>
            <w:rFonts w:ascii="Arial" w:hAnsi="Arial"/>
            <w:b/>
            <w:lang w:eastAsia="zh-CN"/>
          </w:rPr>
          <w:t>1</w:t>
        </w:r>
        <w:r w:rsidRPr="00190D21">
          <w:rPr>
            <w:rFonts w:ascii="Arial" w:hAnsi="Arial"/>
            <w:b/>
            <w:lang w:eastAsia="zh-CN"/>
          </w:rPr>
          <w:t xml:space="preserve"> PRB) for </w:t>
        </w:r>
        <w:r w:rsidRPr="00122FD4">
          <w:rPr>
            <w:rFonts w:ascii="Arial" w:hAnsi="Arial"/>
            <w:b/>
            <w:i/>
            <w:iCs/>
            <w:lang w:eastAsia="zh-CN"/>
          </w:rPr>
          <w:t>BS type 1-C</w:t>
        </w:r>
        <w:r w:rsidRPr="00190D21">
          <w:rPr>
            <w:rFonts w:ascii="Arial" w:hAnsi="Arial"/>
            <w:b/>
            <w:lang w:eastAsia="zh-CN"/>
          </w:rPr>
          <w:t xml:space="preserve"> and </w:t>
        </w:r>
        <w:r w:rsidRPr="00122FD4">
          <w:rPr>
            <w:rFonts w:ascii="Arial" w:hAnsi="Arial"/>
            <w:b/>
            <w:i/>
            <w:iCs/>
            <w:lang w:eastAsia="zh-CN"/>
          </w:rPr>
          <w:t>BS type 1-H</w:t>
        </w:r>
      </w:ins>
    </w:p>
    <w:tbl>
      <w:tblPr>
        <w:tblStyle w:val="TableGrid"/>
        <w:tblW w:w="0" w:type="auto"/>
        <w:jc w:val="center"/>
        <w:tblLook w:val="04A0" w:firstRow="1" w:lastRow="0" w:firstColumn="1" w:lastColumn="0" w:noHBand="0" w:noVBand="1"/>
      </w:tblPr>
      <w:tblGrid>
        <w:gridCol w:w="4509"/>
        <w:gridCol w:w="4446"/>
      </w:tblGrid>
      <w:tr w:rsidR="00CA6CB7" w:rsidRPr="007B3CE4" w14:paraId="0F830805" w14:textId="77777777" w:rsidTr="00D647C4">
        <w:trPr>
          <w:trHeight w:val="493"/>
          <w:jc w:val="center"/>
          <w:ins w:id="68" w:author="Golebiowski, Bartlomiej (Nokia - PL/Wroclaw)" w:date="2020-04-07T23:29:00Z"/>
        </w:trPr>
        <w:tc>
          <w:tcPr>
            <w:tcW w:w="4509" w:type="dxa"/>
          </w:tcPr>
          <w:p w14:paraId="41CF160B" w14:textId="77777777" w:rsidR="00CA6CB7" w:rsidRPr="007B3CE4" w:rsidRDefault="00CA6CB7" w:rsidP="00D647C4">
            <w:pPr>
              <w:keepNext/>
              <w:keepLines/>
              <w:spacing w:after="0"/>
              <w:jc w:val="center"/>
              <w:rPr>
                <w:ins w:id="69" w:author="Golebiowski, Bartlomiej (Nokia - PL/Wroclaw)" w:date="2020-04-07T23:29:00Z"/>
                <w:rFonts w:ascii="Arial" w:hAnsi="Arial"/>
                <w:b/>
                <w:sz w:val="18"/>
                <w:lang w:val="en-US" w:eastAsia="zh-CN"/>
              </w:rPr>
            </w:pPr>
            <w:ins w:id="70" w:author="Golebiowski, Bartlomiej (Nokia - PL/Wroclaw)" w:date="2020-04-07T23:29:00Z">
              <w:r w:rsidRPr="007B3CE4">
                <w:rPr>
                  <w:rFonts w:ascii="Arial" w:hAnsi="Arial"/>
                  <w:b/>
                  <w:sz w:val="18"/>
                  <w:lang w:val="en-US" w:eastAsia="zh-CN"/>
                </w:rPr>
                <w:t>The highest modulation supported by BS</w:t>
              </w:r>
            </w:ins>
          </w:p>
        </w:tc>
        <w:tc>
          <w:tcPr>
            <w:tcW w:w="4446" w:type="dxa"/>
          </w:tcPr>
          <w:p w14:paraId="408D8062" w14:textId="77777777" w:rsidR="00CA6CB7" w:rsidRPr="007B3CE4" w:rsidRDefault="00CA6CB7" w:rsidP="00D647C4">
            <w:pPr>
              <w:keepNext/>
              <w:keepLines/>
              <w:spacing w:after="0"/>
              <w:jc w:val="center"/>
              <w:rPr>
                <w:ins w:id="71" w:author="Golebiowski, Bartlomiej (Nokia - PL/Wroclaw)" w:date="2020-04-07T23:29:00Z"/>
                <w:rFonts w:ascii="Arial" w:hAnsi="Arial"/>
                <w:b/>
                <w:sz w:val="18"/>
                <w:lang w:val="en-US" w:eastAsia="zh-CN"/>
              </w:rPr>
            </w:pPr>
            <w:ins w:id="72" w:author="Golebiowski, Bartlomiej (Nokia - PL/Wroclaw)" w:date="2020-04-07T23:29:00Z">
              <w:r w:rsidRPr="007B3CE4">
                <w:rPr>
                  <w:rFonts w:ascii="Arial" w:hAnsi="Arial"/>
                  <w:b/>
                  <w:sz w:val="18"/>
                  <w:lang w:val="en-US" w:eastAsia="zh-CN"/>
                </w:rPr>
                <w:t>Test model to be used</w:t>
              </w:r>
            </w:ins>
          </w:p>
        </w:tc>
      </w:tr>
      <w:tr w:rsidR="00CA6CB7" w:rsidRPr="007B3CE4" w14:paraId="5895BEF4" w14:textId="77777777" w:rsidTr="00D647C4">
        <w:trPr>
          <w:trHeight w:val="269"/>
          <w:jc w:val="center"/>
          <w:ins w:id="73" w:author="Golebiowski, Bartlomiej (Nokia - PL/Wroclaw)" w:date="2020-04-07T23:29:00Z"/>
        </w:trPr>
        <w:tc>
          <w:tcPr>
            <w:tcW w:w="4509" w:type="dxa"/>
          </w:tcPr>
          <w:p w14:paraId="30D7682E" w14:textId="77777777" w:rsidR="00CA6CB7" w:rsidRPr="007B3CE4" w:rsidRDefault="00CA6CB7" w:rsidP="00D647C4">
            <w:pPr>
              <w:jc w:val="center"/>
              <w:rPr>
                <w:ins w:id="74" w:author="Golebiowski, Bartlomiej (Nokia - PL/Wroclaw)" w:date="2020-04-07T23:29:00Z"/>
                <w:lang w:val="en-US" w:eastAsia="zh-CN"/>
              </w:rPr>
            </w:pPr>
            <w:ins w:id="75" w:author="Golebiowski, Bartlomiej (Nokia - PL/Wroclaw)" w:date="2020-04-07T23:29:00Z">
              <w:r w:rsidRPr="007B3CE4">
                <w:rPr>
                  <w:lang w:val="en-US" w:eastAsia="zh-CN"/>
                </w:rPr>
                <w:t>256QAM without power back off</w:t>
              </w:r>
            </w:ins>
          </w:p>
        </w:tc>
        <w:tc>
          <w:tcPr>
            <w:tcW w:w="4446" w:type="dxa"/>
          </w:tcPr>
          <w:p w14:paraId="52C487AC" w14:textId="77777777" w:rsidR="00CA6CB7" w:rsidRPr="007B3CE4" w:rsidRDefault="00CA6CB7" w:rsidP="00D647C4">
            <w:pPr>
              <w:jc w:val="center"/>
              <w:rPr>
                <w:ins w:id="76" w:author="Golebiowski, Bartlomiej (Nokia - PL/Wroclaw)" w:date="2020-04-07T23:29:00Z"/>
                <w:lang w:val="en-US" w:eastAsia="zh-CN"/>
              </w:rPr>
            </w:pPr>
            <w:ins w:id="77" w:author="Golebiowski, Bartlomiej (Nokia - PL/Wroclaw)" w:date="2020-04-07T23:29:00Z">
              <w:r w:rsidRPr="007B3CE4">
                <w:rPr>
                  <w:lang w:val="en-US" w:eastAsia="zh-CN"/>
                </w:rPr>
                <w:t>NR-FR1-TM</w:t>
              </w:r>
              <w:r>
                <w:rPr>
                  <w:lang w:val="en-US" w:eastAsia="zh-CN"/>
                </w:rPr>
                <w:t>2</w:t>
              </w:r>
              <w:r w:rsidRPr="007B3CE4">
                <w:rPr>
                  <w:lang w:val="en-US" w:eastAsia="zh-CN"/>
                </w:rPr>
                <w:t>a</w:t>
              </w:r>
            </w:ins>
          </w:p>
        </w:tc>
      </w:tr>
      <w:tr w:rsidR="00CA6CB7" w:rsidRPr="007B3CE4" w14:paraId="78758158" w14:textId="77777777" w:rsidTr="00D647C4">
        <w:trPr>
          <w:trHeight w:val="417"/>
          <w:jc w:val="center"/>
          <w:ins w:id="78" w:author="Golebiowski, Bartlomiej (Nokia - PL/Wroclaw)" w:date="2020-04-07T23:29:00Z"/>
        </w:trPr>
        <w:tc>
          <w:tcPr>
            <w:tcW w:w="4509" w:type="dxa"/>
          </w:tcPr>
          <w:p w14:paraId="03CB7EF2" w14:textId="77777777" w:rsidR="00CA6CB7" w:rsidRPr="007B3CE4" w:rsidRDefault="00CA6CB7" w:rsidP="00D647C4">
            <w:pPr>
              <w:jc w:val="center"/>
              <w:rPr>
                <w:ins w:id="79" w:author="Golebiowski, Bartlomiej (Nokia - PL/Wroclaw)" w:date="2020-04-07T23:29:00Z"/>
                <w:lang w:val="en-US" w:eastAsia="zh-CN"/>
              </w:rPr>
            </w:pPr>
            <w:ins w:id="80" w:author="Golebiowski, Bartlomiej (Nokia - PL/Wroclaw)" w:date="2020-04-07T23:29:00Z">
              <w:r w:rsidRPr="007B3CE4">
                <w:rPr>
                  <w:lang w:val="en-US" w:eastAsia="zh-CN"/>
                </w:rPr>
                <w:lastRenderedPageBreak/>
                <w:t>256QAM with power back off</w:t>
              </w:r>
            </w:ins>
          </w:p>
        </w:tc>
        <w:tc>
          <w:tcPr>
            <w:tcW w:w="4446" w:type="dxa"/>
          </w:tcPr>
          <w:p w14:paraId="30D1B766" w14:textId="77777777" w:rsidR="00CA6CB7" w:rsidRPr="007B3CE4" w:rsidRDefault="00CA6CB7" w:rsidP="00D647C4">
            <w:pPr>
              <w:jc w:val="center"/>
              <w:rPr>
                <w:ins w:id="81" w:author="Golebiowski, Bartlomiej (Nokia - PL/Wroclaw)" w:date="2020-04-07T23:29:00Z"/>
                <w:lang w:val="en-US" w:eastAsia="zh-CN"/>
              </w:rPr>
            </w:pPr>
            <w:ins w:id="82" w:author="Golebiowski, Bartlomiej (Nokia - PL/Wroclaw)" w:date="2020-04-07T23:29:00Z">
              <w:r w:rsidRPr="007B3CE4">
                <w:rPr>
                  <w:lang w:val="en-US" w:eastAsia="zh-CN"/>
                </w:rPr>
                <w:t>NR-FR1-TM</w:t>
              </w:r>
              <w:r>
                <w:rPr>
                  <w:lang w:val="en-US" w:eastAsia="zh-CN"/>
                </w:rPr>
                <w:t>2</w:t>
              </w:r>
            </w:ins>
          </w:p>
        </w:tc>
      </w:tr>
      <w:tr w:rsidR="00CA6CB7" w:rsidRPr="007B3CE4" w14:paraId="0B02BBB1" w14:textId="77777777" w:rsidTr="00D647C4">
        <w:trPr>
          <w:trHeight w:val="486"/>
          <w:jc w:val="center"/>
          <w:ins w:id="83" w:author="Golebiowski, Bartlomiej (Nokia - PL/Wroclaw)" w:date="2020-04-07T23:29:00Z"/>
        </w:trPr>
        <w:tc>
          <w:tcPr>
            <w:tcW w:w="4509" w:type="dxa"/>
          </w:tcPr>
          <w:p w14:paraId="4EEFFD23" w14:textId="77777777" w:rsidR="00CA6CB7" w:rsidRPr="007B3CE4" w:rsidRDefault="00CA6CB7" w:rsidP="00D647C4">
            <w:pPr>
              <w:jc w:val="center"/>
              <w:rPr>
                <w:ins w:id="84" w:author="Golebiowski, Bartlomiej (Nokia - PL/Wroclaw)" w:date="2020-04-07T23:29:00Z"/>
                <w:lang w:val="en-US" w:eastAsia="zh-CN"/>
              </w:rPr>
            </w:pPr>
            <w:ins w:id="85" w:author="Golebiowski, Bartlomiej (Nokia - PL/Wroclaw)" w:date="2020-04-07T23:29:00Z">
              <w:r w:rsidRPr="007B3CE4">
                <w:rPr>
                  <w:lang w:val="en-US" w:eastAsia="zh-CN"/>
                </w:rPr>
                <w:t>64QAM</w:t>
              </w:r>
            </w:ins>
          </w:p>
        </w:tc>
        <w:tc>
          <w:tcPr>
            <w:tcW w:w="4446" w:type="dxa"/>
          </w:tcPr>
          <w:p w14:paraId="67CEFE68" w14:textId="77777777" w:rsidR="00CA6CB7" w:rsidRPr="007B3CE4" w:rsidRDefault="00CA6CB7" w:rsidP="00D647C4">
            <w:pPr>
              <w:jc w:val="center"/>
              <w:rPr>
                <w:ins w:id="86" w:author="Golebiowski, Bartlomiej (Nokia - PL/Wroclaw)" w:date="2020-04-07T23:29:00Z"/>
                <w:lang w:val="en-US" w:eastAsia="zh-CN"/>
              </w:rPr>
            </w:pPr>
            <w:ins w:id="87" w:author="Golebiowski, Bartlomiej (Nokia - PL/Wroclaw)" w:date="2020-04-07T23:29:00Z">
              <w:r w:rsidRPr="007B3CE4">
                <w:rPr>
                  <w:lang w:val="en-US" w:eastAsia="zh-CN"/>
                </w:rPr>
                <w:t>NR-FR1-TM</w:t>
              </w:r>
              <w:r>
                <w:rPr>
                  <w:lang w:val="en-US" w:eastAsia="zh-CN"/>
                </w:rPr>
                <w:t>2</w:t>
              </w:r>
            </w:ins>
          </w:p>
        </w:tc>
      </w:tr>
      <w:tr w:rsidR="00CA6CB7" w:rsidRPr="007B3CE4" w14:paraId="5C516021" w14:textId="77777777" w:rsidTr="00D647C4">
        <w:trPr>
          <w:trHeight w:val="486"/>
          <w:jc w:val="center"/>
          <w:ins w:id="88" w:author="Golebiowski, Bartlomiej (Nokia - PL/Wroclaw)" w:date="2020-04-07T23:29:00Z"/>
        </w:trPr>
        <w:tc>
          <w:tcPr>
            <w:tcW w:w="4509" w:type="dxa"/>
          </w:tcPr>
          <w:p w14:paraId="02E73BF6" w14:textId="77777777" w:rsidR="00CA6CB7" w:rsidRPr="007B3CE4" w:rsidRDefault="00CA6CB7" w:rsidP="00D647C4">
            <w:pPr>
              <w:jc w:val="center"/>
              <w:rPr>
                <w:ins w:id="89" w:author="Golebiowski, Bartlomiej (Nokia - PL/Wroclaw)" w:date="2020-04-07T23:29:00Z"/>
                <w:lang w:val="en-US" w:eastAsia="zh-CN"/>
              </w:rPr>
            </w:pPr>
            <w:ins w:id="90" w:author="Golebiowski, Bartlomiej (Nokia - PL/Wroclaw)" w:date="2020-04-07T23:29:00Z">
              <w:r w:rsidRPr="007B3CE4">
                <w:rPr>
                  <w:lang w:val="en-US" w:eastAsia="zh-CN"/>
                </w:rPr>
                <w:t>16QAM</w:t>
              </w:r>
            </w:ins>
          </w:p>
        </w:tc>
        <w:tc>
          <w:tcPr>
            <w:tcW w:w="4446" w:type="dxa"/>
          </w:tcPr>
          <w:p w14:paraId="7BF40ADB" w14:textId="77777777" w:rsidR="00CA6CB7" w:rsidRPr="007B3CE4" w:rsidRDefault="00CA6CB7" w:rsidP="00D647C4">
            <w:pPr>
              <w:jc w:val="center"/>
              <w:rPr>
                <w:ins w:id="91" w:author="Golebiowski, Bartlomiej (Nokia - PL/Wroclaw)" w:date="2020-04-07T23:29:00Z"/>
                <w:lang w:val="en-US" w:eastAsia="zh-CN"/>
              </w:rPr>
            </w:pPr>
            <w:ins w:id="92" w:author="Golebiowski, Bartlomiej (Nokia - PL/Wroclaw)" w:date="2020-04-07T23:29:00Z">
              <w:r w:rsidRPr="007B3CE4">
                <w:rPr>
                  <w:lang w:val="en-US" w:eastAsia="zh-CN"/>
                </w:rPr>
                <w:t>NR-FR1-TM</w:t>
              </w:r>
              <w:r>
                <w:rPr>
                  <w:lang w:val="en-US" w:eastAsia="zh-CN"/>
                </w:rPr>
                <w:t>2 with 16QAM PDSCH PRBs</w:t>
              </w:r>
            </w:ins>
          </w:p>
        </w:tc>
      </w:tr>
      <w:tr w:rsidR="00CA6CB7" w:rsidRPr="007B3CE4" w14:paraId="3244BDB8" w14:textId="77777777" w:rsidTr="00D647C4">
        <w:trPr>
          <w:trHeight w:val="486"/>
          <w:jc w:val="center"/>
          <w:ins w:id="93" w:author="Golebiowski, Bartlomiej (Nokia - PL/Wroclaw)" w:date="2020-04-07T23:29:00Z"/>
        </w:trPr>
        <w:tc>
          <w:tcPr>
            <w:tcW w:w="4509" w:type="dxa"/>
          </w:tcPr>
          <w:p w14:paraId="38E1CA66" w14:textId="77777777" w:rsidR="00CA6CB7" w:rsidRPr="007B3CE4" w:rsidRDefault="00CA6CB7" w:rsidP="00D647C4">
            <w:pPr>
              <w:jc w:val="center"/>
              <w:rPr>
                <w:ins w:id="94" w:author="Golebiowski, Bartlomiej (Nokia - PL/Wroclaw)" w:date="2020-04-07T23:29:00Z"/>
                <w:lang w:val="en-US" w:eastAsia="zh-CN"/>
              </w:rPr>
            </w:pPr>
            <w:ins w:id="95" w:author="Golebiowski, Bartlomiej (Nokia - PL/Wroclaw)" w:date="2020-04-07T23:29:00Z">
              <w:r w:rsidRPr="007B3CE4">
                <w:rPr>
                  <w:lang w:val="en-US" w:eastAsia="zh-CN"/>
                </w:rPr>
                <w:t>QPSK</w:t>
              </w:r>
            </w:ins>
          </w:p>
        </w:tc>
        <w:tc>
          <w:tcPr>
            <w:tcW w:w="4446" w:type="dxa"/>
          </w:tcPr>
          <w:p w14:paraId="491E80EC" w14:textId="77777777" w:rsidR="00CA6CB7" w:rsidRPr="007B3CE4" w:rsidRDefault="00CA6CB7" w:rsidP="00D647C4">
            <w:pPr>
              <w:jc w:val="center"/>
              <w:rPr>
                <w:ins w:id="96" w:author="Golebiowski, Bartlomiej (Nokia - PL/Wroclaw)" w:date="2020-04-07T23:29:00Z"/>
                <w:lang w:val="en-US" w:eastAsia="zh-CN"/>
              </w:rPr>
            </w:pPr>
            <w:ins w:id="97" w:author="Golebiowski, Bartlomiej (Nokia - PL/Wroclaw)" w:date="2020-04-07T23:29:00Z">
              <w:r w:rsidRPr="007B3CE4">
                <w:rPr>
                  <w:lang w:val="en-US" w:eastAsia="zh-CN"/>
                </w:rPr>
                <w:t>NR-FR1-TM</w:t>
              </w:r>
              <w:r>
                <w:rPr>
                  <w:lang w:val="en-US" w:eastAsia="zh-CN"/>
                </w:rPr>
                <w:t xml:space="preserve">2 </w:t>
              </w:r>
              <w:r w:rsidRPr="00737813">
                <w:rPr>
                  <w:lang w:val="en-US" w:eastAsia="zh-CN"/>
                </w:rPr>
                <w:t xml:space="preserve">with </w:t>
              </w:r>
              <w:r>
                <w:rPr>
                  <w:lang w:val="en-US" w:eastAsia="zh-CN"/>
                </w:rPr>
                <w:t>QPSK</w:t>
              </w:r>
              <w:r w:rsidRPr="00737813">
                <w:rPr>
                  <w:lang w:val="en-US" w:eastAsia="zh-CN"/>
                </w:rPr>
                <w:t xml:space="preserve"> PDSCH PRBs</w:t>
              </w:r>
            </w:ins>
          </w:p>
        </w:tc>
      </w:tr>
    </w:tbl>
    <w:p w14:paraId="224E2371" w14:textId="77777777" w:rsidR="00CA6CB7" w:rsidRPr="00FC2572" w:rsidRDefault="00CA6CB7" w:rsidP="00CA6CB7">
      <w:pPr>
        <w:rPr>
          <w:ins w:id="98" w:author="Golebiowski, Bartlomiej (Nokia - PL/Wroclaw)" w:date="2020-04-07T23:29:00Z"/>
          <w:lang w:val="en-US" w:eastAsia="zh-CN"/>
        </w:rPr>
      </w:pPr>
    </w:p>
    <w:p w14:paraId="2BDF7245" w14:textId="77777777" w:rsidR="00FC2572" w:rsidRPr="00FC2572" w:rsidRDefault="00FC2572" w:rsidP="00FC2572">
      <w:pPr>
        <w:ind w:left="568" w:hanging="284"/>
        <w:rPr>
          <w:rFonts w:eastAsia="MS P??" w:cs="v4.2.0"/>
        </w:rPr>
      </w:pPr>
      <w:r w:rsidRPr="00FC2572">
        <w:rPr>
          <w:rFonts w:hint="eastAsia"/>
          <w:lang w:val="en-US" w:eastAsia="zh-CN"/>
        </w:rPr>
        <w:t>6</w:t>
      </w:r>
      <w:r w:rsidRPr="00FC2572">
        <w:t>)</w:t>
      </w:r>
      <w:r w:rsidRPr="00FC2572">
        <w:tab/>
      </w:r>
      <w:r w:rsidRPr="00FC2572">
        <w:rPr>
          <w:rFonts w:eastAsia="MS P??"/>
        </w:rPr>
        <w:t>Measure the OFDM symbol TX power (OSTP)</w:t>
      </w:r>
      <w:r w:rsidRPr="00FC2572">
        <w:rPr>
          <w:rFonts w:eastAsia="SimSun"/>
          <w:lang w:val="en-US" w:eastAsia="zh-CN"/>
        </w:rPr>
        <w:t xml:space="preserve"> </w:t>
      </w:r>
      <w:r w:rsidRPr="00FC2572">
        <w:rPr>
          <w:rFonts w:eastAsia="SimSun" w:hint="eastAsia"/>
          <w:lang w:val="en-US" w:eastAsia="zh-CN"/>
        </w:rPr>
        <w:t xml:space="preserve">as defined in the annex </w:t>
      </w:r>
      <w:r w:rsidRPr="00FC2572">
        <w:rPr>
          <w:rFonts w:eastAsia="SimSun"/>
          <w:lang w:val="en-US" w:eastAsia="zh-CN"/>
        </w:rPr>
        <w:t>H</w:t>
      </w:r>
      <w:r w:rsidRPr="00FC2572">
        <w:rPr>
          <w:rFonts w:eastAsia="SimSun" w:hint="eastAsia"/>
          <w:lang w:val="en-US" w:eastAsia="zh-CN"/>
        </w:rPr>
        <w:t>.</w:t>
      </w:r>
      <w:r w:rsidRPr="00FC2572">
        <w:rPr>
          <w:rFonts w:eastAsia="MS P??" w:cs="v4.2.0"/>
        </w:rPr>
        <w:t xml:space="preserve"> </w:t>
      </w:r>
    </w:p>
    <w:p w14:paraId="362F943D" w14:textId="77777777" w:rsidR="00FC2572" w:rsidRPr="00FC2572" w:rsidRDefault="00FC2572" w:rsidP="00FC2572">
      <w:r w:rsidRPr="00FC2572">
        <w:t xml:space="preserve">In addition, for </w:t>
      </w:r>
      <w:r w:rsidRPr="00FC2572">
        <w:rPr>
          <w:i/>
        </w:rPr>
        <w:t>multi-band connectors</w:t>
      </w:r>
      <w:r w:rsidRPr="00FC2572">
        <w:t>, the following steps shall apply:</w:t>
      </w:r>
    </w:p>
    <w:p w14:paraId="5A56B376" w14:textId="77777777" w:rsidR="00FC2572" w:rsidRPr="00FC2572" w:rsidRDefault="00FC2572" w:rsidP="00FC2572">
      <w:pPr>
        <w:ind w:left="568" w:hanging="284"/>
      </w:pPr>
      <w:r w:rsidRPr="00FC2572">
        <w:t>7)</w:t>
      </w:r>
      <w:r w:rsidRPr="00FC2572">
        <w:tab/>
        <w:t xml:space="preserve">For a </w:t>
      </w:r>
      <w:r w:rsidRPr="00FC2572">
        <w:rPr>
          <w:i/>
        </w:rPr>
        <w:t>multi-band connectors</w:t>
      </w:r>
      <w:r w:rsidRPr="00FC2572">
        <w:t xml:space="preserve"> and single band tests, repeat the steps above per involved </w:t>
      </w:r>
      <w:r w:rsidRPr="00FC2572">
        <w:rPr>
          <w:i/>
        </w:rPr>
        <w:t>operating band</w:t>
      </w:r>
      <w:r w:rsidRPr="00FC2572">
        <w:t xml:space="preserve"> where single band test configurations and test models shall apply with no carrier activated in the other </w:t>
      </w:r>
      <w:r w:rsidRPr="00FC2572">
        <w:rPr>
          <w:i/>
        </w:rPr>
        <w:t>operating band</w:t>
      </w:r>
      <w:r w:rsidRPr="00FC2572">
        <w:t>.</w:t>
      </w:r>
    </w:p>
    <w:p w14:paraId="7E18D3B0" w14:textId="0720334F" w:rsidR="001E41F3" w:rsidRDefault="001E41F3" w:rsidP="004232F4">
      <w:pPr>
        <w:rPr>
          <w:noProof/>
        </w:rPr>
      </w:pPr>
    </w:p>
    <w:p w14:paraId="0FDCA4DE" w14:textId="0F4FFEF7" w:rsidR="00E95A04" w:rsidRDefault="00E95A04" w:rsidP="004232F4">
      <w:pPr>
        <w:rPr>
          <w:noProof/>
          <w:color w:val="FF0000"/>
          <w:sz w:val="24"/>
          <w:szCs w:val="24"/>
        </w:rPr>
      </w:pPr>
      <w:bookmarkStart w:id="99" w:name="_Hlk36118616"/>
      <w:r w:rsidRPr="00E95A04">
        <w:rPr>
          <w:noProof/>
          <w:color w:val="FF0000"/>
          <w:sz w:val="24"/>
          <w:szCs w:val="24"/>
        </w:rPr>
        <w:t>&lt;next modified section&gt;</w:t>
      </w:r>
    </w:p>
    <w:p w14:paraId="7CB4F1AC" w14:textId="77777777" w:rsidR="00CA6CB7" w:rsidRPr="00CA6CB7" w:rsidRDefault="00CA6CB7" w:rsidP="00CA6CB7">
      <w:pPr>
        <w:keepNext/>
        <w:keepLines/>
        <w:spacing w:before="120"/>
        <w:ind w:left="1134" w:hanging="1134"/>
        <w:outlineLvl w:val="2"/>
        <w:rPr>
          <w:rFonts w:ascii="Arial" w:hAnsi="Arial"/>
          <w:sz w:val="28"/>
        </w:rPr>
      </w:pPr>
      <w:r w:rsidRPr="00CA6CB7">
        <w:rPr>
          <w:rFonts w:ascii="Arial" w:hAnsi="Arial"/>
          <w:sz w:val="28"/>
        </w:rPr>
        <w:t>6.5.3</w:t>
      </w:r>
      <w:r w:rsidRPr="00CA6CB7">
        <w:rPr>
          <w:rFonts w:ascii="Arial" w:hAnsi="Arial"/>
          <w:sz w:val="28"/>
        </w:rPr>
        <w:tab/>
        <w:t>Modulation quality</w:t>
      </w:r>
    </w:p>
    <w:p w14:paraId="44A8552F" w14:textId="77777777" w:rsidR="00CA6CB7" w:rsidRPr="00CA6CB7" w:rsidRDefault="00CA6CB7" w:rsidP="00CA6CB7">
      <w:pPr>
        <w:keepNext/>
        <w:keepLines/>
        <w:spacing w:before="120"/>
        <w:ind w:left="1418" w:hanging="1418"/>
        <w:outlineLvl w:val="3"/>
        <w:rPr>
          <w:rFonts w:ascii="Arial" w:hAnsi="Arial"/>
          <w:sz w:val="24"/>
          <w:lang w:eastAsia="ja-JP"/>
        </w:rPr>
      </w:pPr>
      <w:r w:rsidRPr="00CA6CB7">
        <w:rPr>
          <w:rFonts w:ascii="Arial" w:hAnsi="Arial"/>
          <w:sz w:val="24"/>
        </w:rPr>
        <w:t>6.5.3.1</w:t>
      </w:r>
      <w:r w:rsidRPr="00CA6CB7">
        <w:rPr>
          <w:rFonts w:ascii="Arial" w:hAnsi="Arial"/>
          <w:sz w:val="24"/>
        </w:rPr>
        <w:tab/>
        <w:t>Definition and applicability</w:t>
      </w:r>
    </w:p>
    <w:p w14:paraId="08D8D61A" w14:textId="77777777" w:rsidR="00CA6CB7" w:rsidRPr="00CA6CB7" w:rsidRDefault="00CA6CB7" w:rsidP="00CA6CB7">
      <w:r w:rsidRPr="00CA6CB7">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w:t>
      </w:r>
    </w:p>
    <w:p w14:paraId="019A57C0" w14:textId="77777777" w:rsidR="00CA6CB7" w:rsidRPr="00CA6CB7" w:rsidRDefault="00CA6CB7" w:rsidP="00CA6CB7">
      <w:pPr>
        <w:rPr>
          <w:rFonts w:cs="v5.0.0"/>
        </w:rPr>
      </w:pPr>
      <w:r w:rsidRPr="00CA6CB7">
        <w:rPr>
          <w:rFonts w:cs="v5.0.0"/>
        </w:rPr>
        <w:t xml:space="preserve">For </w:t>
      </w:r>
      <w:r w:rsidRPr="00CA6CB7">
        <w:rPr>
          <w:rFonts w:cs="v5.0.0"/>
          <w:i/>
          <w:iCs/>
        </w:rPr>
        <w:t xml:space="preserve">BS type 1-C </w:t>
      </w:r>
      <w:r w:rsidRPr="00CA6CB7">
        <w:rPr>
          <w:rFonts w:cs="v5.0.0"/>
        </w:rPr>
        <w:t xml:space="preserve">this requirement </w:t>
      </w:r>
      <w:r w:rsidRPr="00CA6CB7">
        <w:rPr>
          <w:rFonts w:eastAsia="SimSun" w:cs="v5.0.0"/>
          <w:lang w:val="en-US" w:eastAsia="zh-CN"/>
        </w:rPr>
        <w:t xml:space="preserve">shall be applied </w:t>
      </w:r>
      <w:r w:rsidRPr="00CA6CB7">
        <w:rPr>
          <w:rFonts w:cs="v5.0.0"/>
        </w:rPr>
        <w:t>at the</w:t>
      </w:r>
      <w:r w:rsidRPr="00CA6CB7">
        <w:rPr>
          <w:rFonts w:cs="v5.0.0"/>
          <w:i/>
        </w:rPr>
        <w:t xml:space="preserve"> antenna connector</w:t>
      </w:r>
      <w:r w:rsidRPr="00CA6CB7">
        <w:rPr>
          <w:rFonts w:cs="v5.0.0"/>
        </w:rPr>
        <w:t xml:space="preserve"> supporting transmission in the </w:t>
      </w:r>
      <w:r w:rsidRPr="00CA6CB7">
        <w:rPr>
          <w:rFonts w:cs="v5.0.0"/>
          <w:i/>
          <w:iCs/>
        </w:rPr>
        <w:t>operating band</w:t>
      </w:r>
      <w:r w:rsidRPr="00CA6CB7">
        <w:rPr>
          <w:rFonts w:cs="v5.0.0"/>
        </w:rPr>
        <w:t>.</w:t>
      </w:r>
    </w:p>
    <w:p w14:paraId="19250BFC" w14:textId="77777777" w:rsidR="00CA6CB7" w:rsidRPr="00CA6CB7" w:rsidRDefault="00CA6CB7" w:rsidP="00CA6CB7">
      <w:pPr>
        <w:rPr>
          <w:rFonts w:cs="v5.0.0"/>
          <w:i/>
          <w:iCs/>
        </w:rPr>
      </w:pPr>
      <w:r w:rsidRPr="00CA6CB7">
        <w:rPr>
          <w:rFonts w:cs="v5.0.0"/>
        </w:rPr>
        <w:t xml:space="preserve">For </w:t>
      </w:r>
      <w:r w:rsidRPr="00CA6CB7">
        <w:rPr>
          <w:rFonts w:cs="v5.0.0"/>
          <w:i/>
          <w:iCs/>
        </w:rPr>
        <w:t>BS type 1-H</w:t>
      </w:r>
      <w:r w:rsidRPr="00CA6CB7">
        <w:rPr>
          <w:rFonts w:cs="v5.0.0"/>
        </w:rPr>
        <w:t xml:space="preserve"> this requirement </w:t>
      </w:r>
      <w:r w:rsidRPr="00CA6CB7">
        <w:rPr>
          <w:rFonts w:eastAsia="SimSun" w:cs="v5.0.0"/>
          <w:lang w:val="en-US" w:eastAsia="zh-CN"/>
        </w:rPr>
        <w:t xml:space="preserve">shall be applied </w:t>
      </w:r>
      <w:r w:rsidRPr="00CA6CB7">
        <w:rPr>
          <w:rFonts w:cs="v5.0.0"/>
        </w:rPr>
        <w:t xml:space="preserve">at each </w:t>
      </w:r>
      <w:r w:rsidRPr="00CA6CB7">
        <w:rPr>
          <w:rFonts w:cs="v5.0.0"/>
          <w:i/>
        </w:rPr>
        <w:t>TAB connector</w:t>
      </w:r>
      <w:r w:rsidRPr="00CA6CB7">
        <w:rPr>
          <w:rFonts w:cs="v5.0.0"/>
        </w:rPr>
        <w:t xml:space="preserve"> supporting transmission in the </w:t>
      </w:r>
      <w:r w:rsidRPr="00CA6CB7">
        <w:rPr>
          <w:rFonts w:cs="v5.0.0"/>
          <w:i/>
          <w:iCs/>
        </w:rPr>
        <w:t>operating band.</w:t>
      </w:r>
    </w:p>
    <w:p w14:paraId="3D4994F8" w14:textId="77777777" w:rsidR="00CA6CB7" w:rsidRPr="00CA6CB7" w:rsidRDefault="00CA6CB7" w:rsidP="00CA6CB7">
      <w:pPr>
        <w:keepNext/>
        <w:keepLines/>
        <w:spacing w:before="120"/>
        <w:ind w:left="1418" w:hanging="1418"/>
        <w:outlineLvl w:val="3"/>
        <w:rPr>
          <w:rFonts w:ascii="Arial" w:hAnsi="Arial"/>
          <w:sz w:val="24"/>
        </w:rPr>
      </w:pPr>
      <w:r w:rsidRPr="00CA6CB7">
        <w:rPr>
          <w:rFonts w:ascii="Arial" w:hAnsi="Arial"/>
          <w:sz w:val="24"/>
        </w:rPr>
        <w:t>6.5.3.2</w:t>
      </w:r>
      <w:r w:rsidRPr="00CA6CB7">
        <w:rPr>
          <w:rFonts w:ascii="Arial" w:hAnsi="Arial"/>
          <w:sz w:val="24"/>
        </w:rPr>
        <w:tab/>
        <w:t>Minimum Requirement</w:t>
      </w:r>
    </w:p>
    <w:p w14:paraId="4AE4CBF1" w14:textId="77777777" w:rsidR="00CA6CB7" w:rsidRPr="00CA6CB7" w:rsidRDefault="00CA6CB7" w:rsidP="00CA6CB7">
      <w:r w:rsidRPr="00CA6CB7">
        <w:t>The minimum requirement is in TS 38.104 [2], clause 6.5.2.2.</w:t>
      </w:r>
    </w:p>
    <w:p w14:paraId="4670B69D" w14:textId="77777777" w:rsidR="00CA6CB7" w:rsidRPr="00CA6CB7" w:rsidRDefault="00CA6CB7" w:rsidP="00CA6CB7">
      <w:pPr>
        <w:keepNext/>
        <w:keepLines/>
        <w:spacing w:before="120"/>
        <w:ind w:left="1418" w:hanging="1418"/>
        <w:outlineLvl w:val="3"/>
        <w:rPr>
          <w:rFonts w:ascii="Arial" w:hAnsi="Arial"/>
          <w:sz w:val="24"/>
        </w:rPr>
      </w:pPr>
      <w:r w:rsidRPr="00CA6CB7">
        <w:rPr>
          <w:rFonts w:ascii="Arial" w:hAnsi="Arial"/>
          <w:sz w:val="24"/>
        </w:rPr>
        <w:t>6.5.3.3</w:t>
      </w:r>
      <w:r w:rsidRPr="00CA6CB7">
        <w:rPr>
          <w:rFonts w:ascii="Arial" w:hAnsi="Arial"/>
          <w:sz w:val="24"/>
        </w:rPr>
        <w:tab/>
        <w:t>Test purpose</w:t>
      </w:r>
    </w:p>
    <w:p w14:paraId="6D1A8B9C" w14:textId="77777777" w:rsidR="00CA6CB7" w:rsidRPr="00CA6CB7" w:rsidRDefault="00CA6CB7" w:rsidP="00CA6CB7">
      <w:pPr>
        <w:rPr>
          <w:rFonts w:cs="v4.2.0"/>
        </w:rPr>
      </w:pPr>
      <w:r w:rsidRPr="00CA6CB7">
        <w:rPr>
          <w:rFonts w:eastAsia="MS P??" w:cs="v4.2.0"/>
        </w:rPr>
        <w:t>The test purpose is</w:t>
      </w:r>
      <w:r w:rsidRPr="00CA6CB7">
        <w:rPr>
          <w:rFonts w:cs="v4.2.0"/>
        </w:rPr>
        <w:t xml:space="preserve"> to verify that modulation quality is within the limit specified by the minimum requirement.</w:t>
      </w:r>
    </w:p>
    <w:p w14:paraId="2E6AD310" w14:textId="77777777" w:rsidR="00CA6CB7" w:rsidRPr="00CA6CB7" w:rsidRDefault="00CA6CB7" w:rsidP="00CA6CB7">
      <w:pPr>
        <w:keepNext/>
        <w:keepLines/>
        <w:spacing w:before="120"/>
        <w:ind w:left="1418" w:hanging="1418"/>
        <w:outlineLvl w:val="3"/>
        <w:rPr>
          <w:rFonts w:ascii="Arial" w:hAnsi="Arial"/>
          <w:sz w:val="24"/>
        </w:rPr>
      </w:pPr>
      <w:r w:rsidRPr="00CA6CB7">
        <w:rPr>
          <w:rFonts w:ascii="Arial" w:hAnsi="Arial"/>
          <w:sz w:val="24"/>
        </w:rPr>
        <w:t>6.5.3.4</w:t>
      </w:r>
      <w:r w:rsidRPr="00CA6CB7">
        <w:rPr>
          <w:rFonts w:ascii="Arial" w:hAnsi="Arial"/>
          <w:sz w:val="24"/>
        </w:rPr>
        <w:tab/>
        <w:t>Method of test</w:t>
      </w:r>
    </w:p>
    <w:p w14:paraId="532FDC29" w14:textId="77777777" w:rsidR="00CA6CB7" w:rsidRPr="00CA6CB7" w:rsidRDefault="00CA6CB7" w:rsidP="00CA6CB7">
      <w:pPr>
        <w:keepNext/>
        <w:keepLines/>
        <w:spacing w:before="120"/>
        <w:ind w:left="1701" w:hanging="1701"/>
        <w:outlineLvl w:val="4"/>
        <w:rPr>
          <w:rFonts w:ascii="Arial" w:hAnsi="Arial"/>
          <w:sz w:val="22"/>
        </w:rPr>
      </w:pPr>
      <w:r w:rsidRPr="00CA6CB7">
        <w:rPr>
          <w:rFonts w:ascii="Arial" w:hAnsi="Arial"/>
          <w:sz w:val="22"/>
        </w:rPr>
        <w:t>6.5.3.4.1</w:t>
      </w:r>
      <w:r w:rsidRPr="00CA6CB7">
        <w:rPr>
          <w:rFonts w:ascii="Arial" w:hAnsi="Arial"/>
          <w:sz w:val="22"/>
        </w:rPr>
        <w:tab/>
        <w:t>Initial conditions</w:t>
      </w:r>
    </w:p>
    <w:p w14:paraId="6E1DF871" w14:textId="77777777" w:rsidR="00CA6CB7" w:rsidRPr="00CA6CB7" w:rsidRDefault="00CA6CB7" w:rsidP="00CA6CB7">
      <w:r w:rsidRPr="00CA6CB7">
        <w:rPr>
          <w:rFonts w:cs="v4.2.0"/>
        </w:rPr>
        <w:t>Test environment:</w:t>
      </w:r>
      <w:r w:rsidRPr="00CA6CB7">
        <w:t xml:space="preserve"> Normal; see annex B.2.</w:t>
      </w:r>
    </w:p>
    <w:p w14:paraId="0ED1084E" w14:textId="77777777" w:rsidR="00CA6CB7" w:rsidRPr="00CA6CB7" w:rsidRDefault="00CA6CB7" w:rsidP="00CA6CB7">
      <w:pPr>
        <w:rPr>
          <w:lang w:eastAsia="ja-JP"/>
        </w:rPr>
      </w:pPr>
      <w:r w:rsidRPr="00CA6CB7">
        <w:rPr>
          <w:rFonts w:cs="v4.2.0"/>
        </w:rPr>
        <w:t>RF channels to be tested for single carrier:</w:t>
      </w:r>
      <w:r w:rsidRPr="00CA6CB7">
        <w:t xml:space="preserve"> B, M and T; see clause 4.</w:t>
      </w:r>
      <w:r w:rsidRPr="00CA6CB7">
        <w:rPr>
          <w:lang w:eastAsia="ja-JP"/>
        </w:rPr>
        <w:t>9.1.</w:t>
      </w:r>
    </w:p>
    <w:p w14:paraId="0438588E" w14:textId="77777777" w:rsidR="00CA6CB7" w:rsidRPr="00CA6CB7" w:rsidRDefault="00CA6CB7" w:rsidP="00CA6CB7">
      <w:pPr>
        <w:rPr>
          <w:rFonts w:cs="v4.2.0"/>
        </w:rPr>
      </w:pPr>
      <w:r w:rsidRPr="00CA6CB7">
        <w:t xml:space="preserve">RF bandwidth positions </w:t>
      </w:r>
      <w:r w:rsidRPr="00CA6CB7">
        <w:rPr>
          <w:rFonts w:cs="v4.2.0"/>
        </w:rPr>
        <w:t>to be tested for multi-carrier and/or CA:</w:t>
      </w:r>
    </w:p>
    <w:p w14:paraId="00A9E641" w14:textId="77777777" w:rsidR="00CA6CB7" w:rsidRPr="00CA6CB7" w:rsidRDefault="00CA6CB7" w:rsidP="00CA6CB7">
      <w:pPr>
        <w:ind w:left="568" w:hanging="284"/>
      </w:pPr>
      <w:r w:rsidRPr="00CA6CB7">
        <w:rPr>
          <w:lang w:val="en-US" w:eastAsia="zh-CN"/>
        </w:rPr>
        <w:t>-</w:t>
      </w:r>
      <w:r w:rsidRPr="00CA6CB7">
        <w:rPr>
          <w:lang w:val="en-US" w:eastAsia="zh-CN"/>
        </w:rPr>
        <w:tab/>
      </w:r>
      <w:r w:rsidRPr="00CA6CB7">
        <w:t>B</w:t>
      </w:r>
      <w:r w:rsidRPr="00CA6CB7">
        <w:rPr>
          <w:vertAlign w:val="subscript"/>
        </w:rPr>
        <w:t>RFBW</w:t>
      </w:r>
      <w:r w:rsidRPr="00CA6CB7">
        <w:t>, M</w:t>
      </w:r>
      <w:r w:rsidRPr="00CA6CB7">
        <w:rPr>
          <w:vertAlign w:val="subscript"/>
        </w:rPr>
        <w:t>RFBW</w:t>
      </w:r>
      <w:r w:rsidRPr="00CA6CB7">
        <w:t xml:space="preserve"> and T</w:t>
      </w:r>
      <w:r w:rsidRPr="00CA6CB7">
        <w:rPr>
          <w:vertAlign w:val="subscript"/>
        </w:rPr>
        <w:t>RFBW</w:t>
      </w:r>
      <w:r w:rsidRPr="00CA6CB7">
        <w:t xml:space="preserve"> in single-band operation,</w:t>
      </w:r>
      <w:r w:rsidRPr="00CA6CB7">
        <w:rPr>
          <w:rFonts w:cs="v4.2.0"/>
        </w:rPr>
        <w:t xml:space="preserve"> see clause 4.9.1;</w:t>
      </w:r>
    </w:p>
    <w:p w14:paraId="10F2F49A" w14:textId="77777777" w:rsidR="00CA6CB7" w:rsidRPr="00CA6CB7" w:rsidRDefault="00CA6CB7" w:rsidP="00CA6CB7">
      <w:pPr>
        <w:ind w:left="568" w:hanging="284"/>
        <w:rPr>
          <w:rFonts w:eastAsia="MS PMincho" w:cs="v4.2.0"/>
          <w:lang w:eastAsia="ja-JP"/>
        </w:rPr>
      </w:pPr>
      <w:r w:rsidRPr="00CA6CB7">
        <w:rPr>
          <w:lang w:val="en-US" w:eastAsia="zh-CN"/>
        </w:rPr>
        <w:t>-</w:t>
      </w:r>
      <w:r w:rsidRPr="00CA6CB7">
        <w:rPr>
          <w:lang w:val="en-US" w:eastAsia="zh-CN"/>
        </w:rPr>
        <w:tab/>
      </w:r>
      <w:r w:rsidRPr="00CA6CB7">
        <w:t>B</w:t>
      </w:r>
      <w:r w:rsidRPr="00CA6CB7">
        <w:rPr>
          <w:vertAlign w:val="subscript"/>
        </w:rPr>
        <w:t>RFBW</w:t>
      </w:r>
      <w:r w:rsidRPr="00CA6CB7">
        <w:t>_T</w:t>
      </w:r>
      <w:r w:rsidRPr="00CA6CB7">
        <w:rPr>
          <w:lang w:eastAsia="zh-CN"/>
        </w:rPr>
        <w:t>'</w:t>
      </w:r>
      <w:r w:rsidRPr="00CA6CB7">
        <w:rPr>
          <w:vertAlign w:val="subscript"/>
        </w:rPr>
        <w:t>RFBW</w:t>
      </w:r>
      <w:r w:rsidRPr="00CA6CB7">
        <w:rPr>
          <w:lang w:eastAsia="zh-CN"/>
        </w:rPr>
        <w:t xml:space="preserve"> and</w:t>
      </w:r>
      <w:r w:rsidRPr="00CA6CB7">
        <w:t xml:space="preserve"> B</w:t>
      </w:r>
      <w:r w:rsidRPr="00CA6CB7">
        <w:rPr>
          <w:lang w:eastAsia="zh-CN"/>
        </w:rPr>
        <w:t>'</w:t>
      </w:r>
      <w:r w:rsidRPr="00CA6CB7">
        <w:rPr>
          <w:vertAlign w:val="subscript"/>
        </w:rPr>
        <w:t>RFBW</w:t>
      </w:r>
      <w:r w:rsidRPr="00CA6CB7">
        <w:t>_T</w:t>
      </w:r>
      <w:r w:rsidRPr="00CA6CB7">
        <w:rPr>
          <w:vertAlign w:val="subscript"/>
        </w:rPr>
        <w:t>RFBW</w:t>
      </w:r>
      <w:r w:rsidRPr="00CA6CB7">
        <w:t xml:space="preserve"> </w:t>
      </w:r>
      <w:r w:rsidRPr="00CA6CB7">
        <w:rPr>
          <w:lang w:eastAsia="zh-CN"/>
        </w:rPr>
        <w:t>in multi-band operation,</w:t>
      </w:r>
      <w:r w:rsidRPr="00CA6CB7">
        <w:t xml:space="preserve"> see clause 4.9.1</w:t>
      </w:r>
      <w:r w:rsidRPr="00CA6CB7">
        <w:rPr>
          <w:rFonts w:cs="v4.2.0"/>
        </w:rPr>
        <w:t>.</w:t>
      </w:r>
    </w:p>
    <w:p w14:paraId="539E7922" w14:textId="77777777" w:rsidR="00CA6CB7" w:rsidRPr="00CA6CB7" w:rsidRDefault="00CA6CB7" w:rsidP="00CA6CB7">
      <w:pPr>
        <w:keepNext/>
        <w:keepLines/>
        <w:spacing w:before="120"/>
        <w:ind w:left="1701" w:hanging="1701"/>
        <w:outlineLvl w:val="4"/>
        <w:rPr>
          <w:rFonts w:ascii="Arial" w:hAnsi="Arial"/>
          <w:sz w:val="22"/>
        </w:rPr>
      </w:pPr>
      <w:r w:rsidRPr="00CA6CB7">
        <w:rPr>
          <w:rFonts w:ascii="Arial" w:hAnsi="Arial"/>
          <w:sz w:val="22"/>
        </w:rPr>
        <w:t>6.5.3.4.2</w:t>
      </w:r>
      <w:r w:rsidRPr="00CA6CB7">
        <w:rPr>
          <w:rFonts w:ascii="Arial" w:hAnsi="Arial"/>
          <w:sz w:val="22"/>
        </w:rPr>
        <w:tab/>
        <w:t>Procedure</w:t>
      </w:r>
    </w:p>
    <w:p w14:paraId="0199F3BF" w14:textId="77777777" w:rsidR="00CA6CB7" w:rsidRPr="00CA6CB7" w:rsidRDefault="00CA6CB7" w:rsidP="00CA6CB7">
      <w:r w:rsidRPr="00CA6CB7">
        <w:t xml:space="preserve">The minimum requirement is applied to all </w:t>
      </w:r>
      <w:r w:rsidRPr="00CA6CB7">
        <w:rPr>
          <w:rFonts w:cs="v5.0.0"/>
          <w:i/>
        </w:rPr>
        <w:t>antenna connectors</w:t>
      </w:r>
      <w:r w:rsidRPr="00CA6CB7">
        <w:rPr>
          <w:rFonts w:cs="v5.0.0"/>
        </w:rPr>
        <w:t xml:space="preserve"> </w:t>
      </w:r>
      <w:r w:rsidRPr="00CA6CB7">
        <w:t xml:space="preserve">or </w:t>
      </w:r>
      <w:r w:rsidRPr="00CA6CB7">
        <w:rPr>
          <w:i/>
        </w:rPr>
        <w:t>TAB connectors</w:t>
      </w:r>
      <w:r w:rsidRPr="00CA6CB7">
        <w:t xml:space="preserve">, they may be tested one at a time or multiple </w:t>
      </w:r>
      <w:r w:rsidRPr="00CA6CB7">
        <w:rPr>
          <w:rFonts w:cs="v5.0.0"/>
          <w:i/>
        </w:rPr>
        <w:t>antenna connectors</w:t>
      </w:r>
      <w:r w:rsidRPr="00CA6CB7">
        <w:rPr>
          <w:rFonts w:cs="v5.0.0"/>
        </w:rPr>
        <w:t xml:space="preserve"> </w:t>
      </w:r>
      <w:r w:rsidRPr="00CA6CB7">
        <w:t xml:space="preserve">or </w:t>
      </w:r>
      <w:r w:rsidRPr="00CA6CB7">
        <w:rPr>
          <w:i/>
        </w:rPr>
        <w:t>TAB connectors</w:t>
      </w:r>
      <w:r w:rsidRPr="00CA6CB7">
        <w:t xml:space="preserve"> may be tested in parallel as shown in annex D.1.1 for </w:t>
      </w:r>
      <w:r w:rsidRPr="00CA6CB7">
        <w:rPr>
          <w:i/>
        </w:rPr>
        <w:t>BS type 1-C</w:t>
      </w:r>
      <w:r w:rsidRPr="00CA6CB7">
        <w:t xml:space="preserve"> or in annex D.3.1 for</w:t>
      </w:r>
      <w:r w:rsidRPr="00CA6CB7">
        <w:rPr>
          <w:i/>
        </w:rPr>
        <w:t xml:space="preserve"> BS type 1-H</w:t>
      </w:r>
      <w:r w:rsidRPr="00CA6CB7">
        <w:t xml:space="preserve">. Whichever method is used the procedure is repeated until all </w:t>
      </w:r>
      <w:r w:rsidRPr="00CA6CB7">
        <w:rPr>
          <w:rFonts w:cs="v5.0.0"/>
          <w:i/>
        </w:rPr>
        <w:t>antenna connectors</w:t>
      </w:r>
      <w:r w:rsidRPr="00CA6CB7">
        <w:rPr>
          <w:rFonts w:cs="v5.0.0"/>
        </w:rPr>
        <w:t xml:space="preserve"> </w:t>
      </w:r>
      <w:r w:rsidRPr="00CA6CB7">
        <w:t xml:space="preserve">or </w:t>
      </w:r>
      <w:r w:rsidRPr="00CA6CB7">
        <w:rPr>
          <w:i/>
        </w:rPr>
        <w:t>TAB connectors</w:t>
      </w:r>
      <w:r w:rsidRPr="00CA6CB7">
        <w:t xml:space="preserve"> necessary to demonstrate conformance have been tested.</w:t>
      </w:r>
    </w:p>
    <w:p w14:paraId="0A288EDA" w14:textId="5D3E64A2" w:rsidR="00CA6CB7" w:rsidRPr="00CA6CB7" w:rsidRDefault="00CA6CB7" w:rsidP="00CA6CB7">
      <w:r w:rsidRPr="00CA6CB7">
        <w:rPr>
          <w:rFonts w:cs="v4.2.0"/>
          <w:lang w:eastAsia="zh-CN"/>
        </w:rPr>
        <w:lastRenderedPageBreak/>
        <w:t>1)</w:t>
      </w:r>
      <w:r w:rsidRPr="00CA6CB7">
        <w:rPr>
          <w:rFonts w:cs="v4.2.0"/>
          <w:lang w:eastAsia="zh-CN"/>
        </w:rPr>
        <w:tab/>
        <w:t xml:space="preserve">For an </w:t>
      </w:r>
      <w:r w:rsidRPr="00CA6CB7">
        <w:rPr>
          <w:rFonts w:cs="v5.0.0"/>
          <w:i/>
        </w:rPr>
        <w:t>antenna connector</w:t>
      </w:r>
      <w:r w:rsidRPr="00CA6CB7">
        <w:rPr>
          <w:rFonts w:cs="v5.0.0"/>
        </w:rPr>
        <w:t xml:space="preserve"> </w:t>
      </w:r>
      <w:r w:rsidRPr="00CA6CB7">
        <w:t xml:space="preserve">or </w:t>
      </w:r>
      <w:r w:rsidRPr="00CA6CB7">
        <w:rPr>
          <w:rFonts w:cs="v4.2.0"/>
          <w:i/>
          <w:lang w:eastAsia="zh-CN"/>
        </w:rPr>
        <w:t>TAB connector</w:t>
      </w:r>
      <w:r w:rsidRPr="00CA6CB7">
        <w:rPr>
          <w:rFonts w:cs="v4.2.0"/>
          <w:lang w:eastAsia="zh-CN"/>
        </w:rPr>
        <w:t xml:space="preserve"> declared to be capable of single carrier operation only (D.16)</w:t>
      </w:r>
      <w:r w:rsidRPr="00CA6CB7">
        <w:rPr>
          <w:lang w:eastAsia="zh-CN"/>
        </w:rPr>
        <w:t>, s</w:t>
      </w:r>
      <w:r w:rsidRPr="00CA6CB7">
        <w:t xml:space="preserve">et the </w:t>
      </w:r>
      <w:r w:rsidRPr="00CA6CB7">
        <w:rPr>
          <w:rFonts w:cs="v5.0.0"/>
          <w:i/>
        </w:rPr>
        <w:t>antenna connector</w:t>
      </w:r>
      <w:r w:rsidRPr="00CA6CB7">
        <w:rPr>
          <w:rFonts w:cs="v5.0.0"/>
        </w:rPr>
        <w:t xml:space="preserve"> </w:t>
      </w:r>
      <w:r w:rsidRPr="00CA6CB7">
        <w:t xml:space="preserve">or the </w:t>
      </w:r>
      <w:r w:rsidRPr="00CA6CB7">
        <w:rPr>
          <w:rFonts w:cs="v4.2.0"/>
          <w:i/>
          <w:lang w:eastAsia="zh-CN"/>
        </w:rPr>
        <w:t>TAB connector</w:t>
      </w:r>
      <w:r w:rsidRPr="00CA6CB7">
        <w:rPr>
          <w:rFonts w:cs="v4.2.0"/>
          <w:lang w:eastAsia="zh-CN"/>
        </w:rPr>
        <w:t xml:space="preserve"> </w:t>
      </w:r>
      <w:r w:rsidRPr="00CA6CB7">
        <w:rPr>
          <w:rFonts w:cs="v4.2.0"/>
          <w:lang w:val="en-US" w:eastAsia="zh-CN"/>
        </w:rPr>
        <w:t xml:space="preserve">under test </w:t>
      </w:r>
      <w:r w:rsidRPr="00CA6CB7">
        <w:t>to transmit a signal according to</w:t>
      </w:r>
      <w:r w:rsidRPr="00CA6CB7">
        <w:rPr>
          <w:lang w:val="en-US" w:eastAsia="zh-CN"/>
        </w:rPr>
        <w:t xml:space="preserve"> </w:t>
      </w:r>
      <w:r w:rsidRPr="00CA6CB7">
        <w:t>the applicable test configuration in clause 4.</w:t>
      </w:r>
      <w:r w:rsidRPr="00CA6CB7">
        <w:rPr>
          <w:lang w:val="en-US" w:eastAsia="zh-CN"/>
        </w:rPr>
        <w:t>8</w:t>
      </w:r>
      <w:r w:rsidRPr="00CA6CB7">
        <w:t xml:space="preserve"> using the corresponding test models</w:t>
      </w:r>
      <w:ins w:id="100" w:author="Golebiowski, Bartlomiej (Nokia - PL/Wroclaw)" w:date="2020-04-07T23:33:00Z">
        <w:r>
          <w:t xml:space="preserve"> </w:t>
        </w:r>
        <w:r w:rsidRPr="00CA6CB7">
          <w:t>with the highest supported by BS modulation order as described in table 6.5.3.4.2-1</w:t>
        </w:r>
      </w:ins>
      <w:ins w:id="101" w:author="Golebiowski, Bartlomiej (Nokia - PL/Wroclaw)" w:date="2020-04-08T01:16:00Z">
        <w:r w:rsidR="00D21EFF">
          <w:t>.</w:t>
        </w:r>
      </w:ins>
      <w:del w:id="102" w:author="Golebiowski, Bartlomiej (Nokia - PL/Wroclaw)" w:date="2020-04-08T01:16:00Z">
        <w:r w:rsidRPr="00CA6CB7" w:rsidDel="00D21EFF">
          <w:delText>:</w:delText>
        </w:r>
      </w:del>
    </w:p>
    <w:p w14:paraId="50FCF7F8" w14:textId="1537CA41" w:rsidR="00CA6CB7" w:rsidRPr="00CA6CB7" w:rsidDel="00CA6CB7" w:rsidRDefault="00CA6CB7" w:rsidP="00CA6CB7">
      <w:pPr>
        <w:ind w:left="568" w:hanging="284"/>
        <w:rPr>
          <w:del w:id="103" w:author="Golebiowski, Bartlomiej (Nokia - PL/Wroclaw)" w:date="2020-04-07T23:33:00Z"/>
          <w:lang w:eastAsia="zh-CN"/>
        </w:rPr>
      </w:pPr>
      <w:del w:id="104" w:author="Golebiowski, Bartlomiej (Nokia - PL/Wroclaw)" w:date="2020-04-07T23:33:00Z">
        <w:r w:rsidRPr="00CA6CB7" w:rsidDel="00CA6CB7">
          <w:rPr>
            <w:lang w:val="en-US" w:eastAsia="zh-CN"/>
          </w:rPr>
          <w:delText>-</w:delText>
        </w:r>
        <w:r w:rsidRPr="00CA6CB7" w:rsidDel="00CA6CB7">
          <w:rPr>
            <w:lang w:val="en-US" w:eastAsia="zh-CN"/>
          </w:rPr>
          <w:tab/>
        </w:r>
        <w:r w:rsidRPr="00CA6CB7" w:rsidDel="00CA6CB7">
          <w:delText>NR</w:delText>
        </w:r>
        <w:r w:rsidRPr="00CA6CB7" w:rsidDel="00CA6CB7">
          <w:rPr>
            <w:lang w:eastAsia="zh-CN"/>
          </w:rPr>
          <w:delText>-FR1</w:delText>
        </w:r>
        <w:r w:rsidRPr="00CA6CB7" w:rsidDel="00CA6CB7">
          <w:delText>-TM 3.1a if 256QAM is supported by BS</w:delText>
        </w:r>
        <w:r w:rsidRPr="00CA6CB7" w:rsidDel="00CA6CB7">
          <w:rPr>
            <w:lang w:val="en-US" w:eastAsia="zh-CN"/>
          </w:rPr>
          <w:delText xml:space="preserve"> without power back off, or</w:delText>
        </w:r>
      </w:del>
    </w:p>
    <w:p w14:paraId="13C1C1F8" w14:textId="2A3383A6" w:rsidR="00CA6CB7" w:rsidRPr="00CA6CB7" w:rsidDel="00CA6CB7" w:rsidRDefault="00CA6CB7" w:rsidP="00CA6CB7">
      <w:pPr>
        <w:ind w:left="568" w:hanging="284"/>
        <w:rPr>
          <w:del w:id="105" w:author="Golebiowski, Bartlomiej (Nokia - PL/Wroclaw)" w:date="2020-04-07T23:33:00Z"/>
          <w:lang w:eastAsia="zh-CN"/>
        </w:rPr>
      </w:pPr>
      <w:del w:id="106" w:author="Golebiowski, Bartlomiej (Nokia - PL/Wroclaw)" w:date="2020-04-07T23:33:00Z">
        <w:r w:rsidRPr="00CA6CB7" w:rsidDel="00CA6CB7">
          <w:rPr>
            <w:lang w:val="en-US" w:eastAsia="zh-CN"/>
          </w:rPr>
          <w:delText>-</w:delText>
        </w:r>
        <w:r w:rsidRPr="00CA6CB7" w:rsidDel="00CA6CB7">
          <w:rPr>
            <w:lang w:val="en-US" w:eastAsia="zh-CN"/>
          </w:rPr>
          <w:tab/>
          <w:delText xml:space="preserve">NR-FR1-TM3.1a </w:delText>
        </w:r>
        <w:r w:rsidRPr="00CA6CB7" w:rsidDel="00CA6CB7">
          <w:delText xml:space="preserve">at manufacturer's declared rated output power </w:delText>
        </w:r>
        <w:r w:rsidRPr="00CA6CB7" w:rsidDel="00CA6CB7">
          <w:rPr>
            <w:lang w:val="en-US" w:eastAsia="zh-CN"/>
          </w:rPr>
          <w:delText>if 256QAM is supported by BS with power back off,</w:delText>
        </w:r>
        <w:r w:rsidRPr="00CA6CB7" w:rsidDel="00CA6CB7">
          <w:delText xml:space="preserve"> and </w:delText>
        </w:r>
        <w:r w:rsidRPr="00CA6CB7" w:rsidDel="00CA6CB7">
          <w:rPr>
            <w:lang w:val="en-US" w:eastAsia="zh-CN"/>
          </w:rPr>
          <w:delText>NR-FR1-TM3.1 at maximum power</w:delText>
        </w:r>
        <w:r w:rsidRPr="00CA6CB7" w:rsidDel="00CA6CB7">
          <w:delText>, or</w:delText>
        </w:r>
      </w:del>
    </w:p>
    <w:p w14:paraId="0B3B1339" w14:textId="34E2B553" w:rsidR="00CA6CB7" w:rsidRPr="00CA6CB7" w:rsidDel="00CA6CB7" w:rsidRDefault="00CA6CB7" w:rsidP="00CA6CB7">
      <w:pPr>
        <w:ind w:left="568" w:hanging="284"/>
        <w:rPr>
          <w:del w:id="107" w:author="Golebiowski, Bartlomiej (Nokia - PL/Wroclaw)" w:date="2020-04-07T23:33:00Z"/>
          <w:rFonts w:cs="v4.2.0"/>
          <w:lang w:val="en-US" w:eastAsia="zh-CN"/>
        </w:rPr>
      </w:pPr>
      <w:del w:id="108" w:author="Golebiowski, Bartlomiej (Nokia - PL/Wroclaw)" w:date="2020-04-07T23:33:00Z">
        <w:r w:rsidRPr="00CA6CB7" w:rsidDel="00CA6CB7">
          <w:rPr>
            <w:lang w:val="en-US" w:eastAsia="zh-CN"/>
          </w:rPr>
          <w:delText>-</w:delText>
        </w:r>
        <w:r w:rsidRPr="00CA6CB7" w:rsidDel="00CA6CB7">
          <w:rPr>
            <w:lang w:val="en-US" w:eastAsia="zh-CN"/>
          </w:rPr>
          <w:tab/>
        </w:r>
        <w:r w:rsidRPr="00CA6CB7" w:rsidDel="00CA6CB7">
          <w:rPr>
            <w:rFonts w:cs="v4.2.0"/>
            <w:lang w:val="en-US" w:eastAsia="zh-CN"/>
          </w:rPr>
          <w:delText>NR-FR1-TM3.1 if highest modulation order supported by BS is 64QAM, or</w:delText>
        </w:r>
      </w:del>
    </w:p>
    <w:p w14:paraId="745D3A29" w14:textId="0695253E" w:rsidR="00CA6CB7" w:rsidRPr="00CA6CB7" w:rsidDel="00CA6CB7" w:rsidRDefault="00CA6CB7" w:rsidP="00CA6CB7">
      <w:pPr>
        <w:ind w:left="568" w:hanging="284"/>
        <w:rPr>
          <w:del w:id="109" w:author="Golebiowski, Bartlomiej (Nokia - PL/Wroclaw)" w:date="2020-04-07T23:33:00Z"/>
          <w:rFonts w:cs="v4.2.0"/>
          <w:lang w:val="en-US" w:eastAsia="zh-CN"/>
        </w:rPr>
      </w:pPr>
      <w:del w:id="110" w:author="Golebiowski, Bartlomiej (Nokia - PL/Wroclaw)" w:date="2020-04-07T23:33:00Z">
        <w:r w:rsidRPr="00CA6CB7" w:rsidDel="00CA6CB7">
          <w:rPr>
            <w:lang w:val="en-US" w:eastAsia="zh-CN"/>
          </w:rPr>
          <w:delText>-</w:delText>
        </w:r>
        <w:r w:rsidRPr="00CA6CB7" w:rsidDel="00CA6CB7">
          <w:rPr>
            <w:lang w:val="en-US" w:eastAsia="zh-CN"/>
          </w:rPr>
          <w:tab/>
        </w:r>
        <w:r w:rsidRPr="00CA6CB7" w:rsidDel="00CA6CB7">
          <w:rPr>
            <w:rFonts w:cs="v4.2.0"/>
            <w:lang w:val="en-US" w:eastAsia="zh-CN"/>
          </w:rPr>
          <w:delText>NR-FR1-TM3.2 if highest modulation order supported by BS is 16QAM, or</w:delText>
        </w:r>
      </w:del>
    </w:p>
    <w:p w14:paraId="378D2989" w14:textId="68ABBF76" w:rsidR="00CA6CB7" w:rsidDel="00CA6CB7" w:rsidRDefault="00CA6CB7" w:rsidP="00CA6CB7">
      <w:pPr>
        <w:ind w:left="568" w:hanging="284"/>
        <w:rPr>
          <w:del w:id="111" w:author="Golebiowski, Bartlomiej (Nokia - PL/Wroclaw)" w:date="2020-04-07T23:33:00Z"/>
          <w:rFonts w:cs="v4.2.0"/>
          <w:lang w:val="en-US" w:eastAsia="zh-CN"/>
        </w:rPr>
      </w:pPr>
      <w:del w:id="112" w:author="Golebiowski, Bartlomiej (Nokia - PL/Wroclaw)" w:date="2020-04-07T23:33:00Z">
        <w:r w:rsidRPr="00CA6CB7" w:rsidDel="00CA6CB7">
          <w:rPr>
            <w:lang w:val="en-US" w:eastAsia="zh-CN"/>
          </w:rPr>
          <w:delText>-</w:delText>
        </w:r>
        <w:r w:rsidRPr="00CA6CB7" w:rsidDel="00CA6CB7">
          <w:rPr>
            <w:lang w:val="en-US" w:eastAsia="zh-CN"/>
          </w:rPr>
          <w:tab/>
        </w:r>
        <w:r w:rsidRPr="00CA6CB7" w:rsidDel="00CA6CB7">
          <w:rPr>
            <w:rFonts w:cs="v4.2.0"/>
            <w:lang w:val="en-US" w:eastAsia="zh-CN"/>
          </w:rPr>
          <w:delText>NR-FR1-TM3.3 if highest modulation order supported by BS is QPSK.</w:delText>
        </w:r>
      </w:del>
    </w:p>
    <w:p w14:paraId="5BDDA546" w14:textId="77777777" w:rsidR="00CA6CB7" w:rsidRPr="00CA6CB7" w:rsidRDefault="00CA6CB7" w:rsidP="00CA6CB7">
      <w:pPr>
        <w:keepNext/>
        <w:keepLines/>
        <w:spacing w:before="60"/>
        <w:jc w:val="center"/>
        <w:rPr>
          <w:ins w:id="113" w:author="Golebiowski, Bartlomiej (Nokia - PL/Wroclaw)" w:date="2020-04-07T23:33:00Z"/>
          <w:rFonts w:ascii="Arial" w:hAnsi="Arial"/>
          <w:b/>
          <w:lang w:eastAsia="zh-CN"/>
        </w:rPr>
      </w:pPr>
      <w:ins w:id="114" w:author="Golebiowski, Bartlomiej (Nokia - PL/Wroclaw)" w:date="2020-04-07T23:33:00Z">
        <w:r w:rsidRPr="00CA6CB7">
          <w:rPr>
            <w:rFonts w:ascii="Arial" w:hAnsi="Arial"/>
            <w:b/>
            <w:lang w:eastAsia="zh-CN"/>
          </w:rPr>
          <w:t xml:space="preserve">Table 6.5.3.4.2-1: Test models to be used for Modulation quality test (all PRBs) for </w:t>
        </w:r>
        <w:r w:rsidRPr="00CA6CB7">
          <w:rPr>
            <w:rFonts w:ascii="Arial" w:hAnsi="Arial"/>
            <w:b/>
            <w:i/>
            <w:iCs/>
            <w:lang w:eastAsia="zh-CN"/>
          </w:rPr>
          <w:t>BS type 1-C</w:t>
        </w:r>
        <w:r w:rsidRPr="00CA6CB7">
          <w:rPr>
            <w:rFonts w:ascii="Arial" w:hAnsi="Arial"/>
            <w:b/>
            <w:lang w:eastAsia="zh-CN"/>
          </w:rPr>
          <w:t xml:space="preserve"> and </w:t>
        </w:r>
        <w:r w:rsidRPr="00CA6CB7">
          <w:rPr>
            <w:rFonts w:ascii="Arial" w:hAnsi="Arial"/>
            <w:b/>
            <w:i/>
            <w:iCs/>
            <w:lang w:eastAsia="zh-CN"/>
          </w:rPr>
          <w:t>BS type 1-H</w:t>
        </w:r>
      </w:ins>
    </w:p>
    <w:tbl>
      <w:tblPr>
        <w:tblStyle w:val="TableGrid"/>
        <w:tblW w:w="0" w:type="auto"/>
        <w:jc w:val="center"/>
        <w:tblLook w:val="04A0" w:firstRow="1" w:lastRow="0" w:firstColumn="1" w:lastColumn="0" w:noHBand="0" w:noVBand="1"/>
      </w:tblPr>
      <w:tblGrid>
        <w:gridCol w:w="4509"/>
        <w:gridCol w:w="4446"/>
      </w:tblGrid>
      <w:tr w:rsidR="00CA6CB7" w:rsidRPr="00CA6CB7" w14:paraId="704EDEED" w14:textId="77777777" w:rsidTr="00D647C4">
        <w:trPr>
          <w:trHeight w:val="493"/>
          <w:jc w:val="center"/>
          <w:ins w:id="115" w:author="Golebiowski, Bartlomiej (Nokia - PL/Wroclaw)" w:date="2020-04-07T23:33:00Z"/>
        </w:trPr>
        <w:tc>
          <w:tcPr>
            <w:tcW w:w="4509" w:type="dxa"/>
          </w:tcPr>
          <w:p w14:paraId="611A5142" w14:textId="77777777" w:rsidR="00CA6CB7" w:rsidRPr="00CA6CB7" w:rsidRDefault="00CA6CB7" w:rsidP="00CA6CB7">
            <w:pPr>
              <w:keepNext/>
              <w:keepLines/>
              <w:spacing w:after="0"/>
              <w:jc w:val="center"/>
              <w:rPr>
                <w:ins w:id="116" w:author="Golebiowski, Bartlomiej (Nokia - PL/Wroclaw)" w:date="2020-04-07T23:33:00Z"/>
                <w:rFonts w:ascii="Arial" w:hAnsi="Arial"/>
                <w:b/>
                <w:sz w:val="18"/>
                <w:lang w:val="en-US" w:eastAsia="zh-CN"/>
              </w:rPr>
            </w:pPr>
            <w:ins w:id="117" w:author="Golebiowski, Bartlomiej (Nokia - PL/Wroclaw)" w:date="2020-04-07T23:33:00Z">
              <w:r w:rsidRPr="00CA6CB7">
                <w:rPr>
                  <w:rFonts w:ascii="Arial" w:hAnsi="Arial"/>
                  <w:b/>
                  <w:sz w:val="18"/>
                  <w:lang w:val="en-US" w:eastAsia="zh-CN"/>
                </w:rPr>
                <w:t>The highest modulation supported by BS</w:t>
              </w:r>
            </w:ins>
          </w:p>
        </w:tc>
        <w:tc>
          <w:tcPr>
            <w:tcW w:w="4446" w:type="dxa"/>
          </w:tcPr>
          <w:p w14:paraId="49AC4138" w14:textId="77777777" w:rsidR="00CA6CB7" w:rsidRPr="00CA6CB7" w:rsidRDefault="00CA6CB7" w:rsidP="00CA6CB7">
            <w:pPr>
              <w:keepNext/>
              <w:keepLines/>
              <w:spacing w:after="0"/>
              <w:jc w:val="center"/>
              <w:rPr>
                <w:ins w:id="118" w:author="Golebiowski, Bartlomiej (Nokia - PL/Wroclaw)" w:date="2020-04-07T23:33:00Z"/>
                <w:rFonts w:ascii="Arial" w:hAnsi="Arial"/>
                <w:b/>
                <w:sz w:val="18"/>
                <w:lang w:val="en-US" w:eastAsia="zh-CN"/>
              </w:rPr>
            </w:pPr>
            <w:ins w:id="119" w:author="Golebiowski, Bartlomiej (Nokia - PL/Wroclaw)" w:date="2020-04-07T23:33:00Z">
              <w:r w:rsidRPr="00CA6CB7">
                <w:rPr>
                  <w:rFonts w:ascii="Arial" w:hAnsi="Arial"/>
                  <w:b/>
                  <w:sz w:val="18"/>
                  <w:lang w:val="en-US" w:eastAsia="zh-CN"/>
                </w:rPr>
                <w:t>Test model to be used</w:t>
              </w:r>
            </w:ins>
          </w:p>
        </w:tc>
      </w:tr>
      <w:tr w:rsidR="00CA6CB7" w:rsidRPr="00CA6CB7" w14:paraId="2398E5A9" w14:textId="77777777" w:rsidTr="00D647C4">
        <w:trPr>
          <w:trHeight w:val="269"/>
          <w:jc w:val="center"/>
          <w:ins w:id="120" w:author="Golebiowski, Bartlomiej (Nokia - PL/Wroclaw)" w:date="2020-04-07T23:33:00Z"/>
        </w:trPr>
        <w:tc>
          <w:tcPr>
            <w:tcW w:w="4509" w:type="dxa"/>
          </w:tcPr>
          <w:p w14:paraId="1CCB2548" w14:textId="77777777" w:rsidR="00CA6CB7" w:rsidRPr="00CA6CB7" w:rsidRDefault="00CA6CB7" w:rsidP="00CA6CB7">
            <w:pPr>
              <w:jc w:val="center"/>
              <w:rPr>
                <w:ins w:id="121" w:author="Golebiowski, Bartlomiej (Nokia - PL/Wroclaw)" w:date="2020-04-07T23:33:00Z"/>
                <w:lang w:val="en-US" w:eastAsia="zh-CN"/>
              </w:rPr>
            </w:pPr>
            <w:ins w:id="122" w:author="Golebiowski, Bartlomiej (Nokia - PL/Wroclaw)" w:date="2020-04-07T23:33:00Z">
              <w:r w:rsidRPr="00CA6CB7">
                <w:rPr>
                  <w:lang w:val="en-US" w:eastAsia="zh-CN"/>
                </w:rPr>
                <w:t>256QAM without power back off</w:t>
              </w:r>
            </w:ins>
          </w:p>
        </w:tc>
        <w:tc>
          <w:tcPr>
            <w:tcW w:w="4446" w:type="dxa"/>
          </w:tcPr>
          <w:p w14:paraId="3862064F" w14:textId="77777777" w:rsidR="00CA6CB7" w:rsidRPr="00CA6CB7" w:rsidRDefault="00CA6CB7" w:rsidP="00CA6CB7">
            <w:pPr>
              <w:jc w:val="center"/>
              <w:rPr>
                <w:ins w:id="123" w:author="Golebiowski, Bartlomiej (Nokia - PL/Wroclaw)" w:date="2020-04-07T23:33:00Z"/>
                <w:lang w:val="en-US" w:eastAsia="zh-CN"/>
              </w:rPr>
            </w:pPr>
            <w:ins w:id="124" w:author="Golebiowski, Bartlomiej (Nokia - PL/Wroclaw)" w:date="2020-04-07T23:33:00Z">
              <w:r w:rsidRPr="00CA6CB7">
                <w:rPr>
                  <w:lang w:val="en-US" w:eastAsia="zh-CN"/>
                </w:rPr>
                <w:t>NR-FR1-TM3.1a</w:t>
              </w:r>
            </w:ins>
          </w:p>
        </w:tc>
      </w:tr>
      <w:tr w:rsidR="00CA6CB7" w:rsidRPr="00CA6CB7" w14:paraId="2D9B6F6B" w14:textId="77777777" w:rsidTr="00D647C4">
        <w:trPr>
          <w:trHeight w:val="417"/>
          <w:jc w:val="center"/>
          <w:ins w:id="125" w:author="Golebiowski, Bartlomiej (Nokia - PL/Wroclaw)" w:date="2020-04-07T23:33:00Z"/>
        </w:trPr>
        <w:tc>
          <w:tcPr>
            <w:tcW w:w="4509" w:type="dxa"/>
          </w:tcPr>
          <w:p w14:paraId="3BAF3985" w14:textId="77777777" w:rsidR="00CA6CB7" w:rsidRPr="00CA6CB7" w:rsidRDefault="00CA6CB7" w:rsidP="00CA6CB7">
            <w:pPr>
              <w:jc w:val="center"/>
              <w:rPr>
                <w:ins w:id="126" w:author="Golebiowski, Bartlomiej (Nokia - PL/Wroclaw)" w:date="2020-04-07T23:33:00Z"/>
                <w:lang w:val="en-US" w:eastAsia="zh-CN"/>
              </w:rPr>
            </w:pPr>
            <w:ins w:id="127" w:author="Golebiowski, Bartlomiej (Nokia - PL/Wroclaw)" w:date="2020-04-07T23:33:00Z">
              <w:r w:rsidRPr="00CA6CB7">
                <w:rPr>
                  <w:lang w:val="en-US" w:eastAsia="zh-CN"/>
                </w:rPr>
                <w:t>256QAM with power back off</w:t>
              </w:r>
            </w:ins>
          </w:p>
        </w:tc>
        <w:tc>
          <w:tcPr>
            <w:tcW w:w="4446" w:type="dxa"/>
          </w:tcPr>
          <w:p w14:paraId="4C3E74D7" w14:textId="77777777" w:rsidR="00CA6CB7" w:rsidRPr="00CA6CB7" w:rsidRDefault="00CA6CB7" w:rsidP="00CA6CB7">
            <w:pPr>
              <w:rPr>
                <w:ins w:id="128" w:author="Golebiowski, Bartlomiej (Nokia - PL/Wroclaw)" w:date="2020-04-07T23:33:00Z"/>
                <w:lang w:val="en-US" w:eastAsia="zh-CN"/>
              </w:rPr>
            </w:pPr>
            <w:ins w:id="129" w:author="Golebiowski, Bartlomiej (Nokia - PL/Wroclaw)" w:date="2020-04-07T23:33:00Z">
              <w:r w:rsidRPr="00CA6CB7">
                <w:rPr>
                  <w:lang w:val="en-US" w:eastAsia="zh-CN"/>
                </w:rPr>
                <w:t>NR-FR1-TM3.1a at manufacturer's declared rated output power,</w:t>
              </w:r>
            </w:ins>
          </w:p>
          <w:p w14:paraId="13152790" w14:textId="77777777" w:rsidR="00CA6CB7" w:rsidRPr="00CA6CB7" w:rsidRDefault="00CA6CB7" w:rsidP="00CA6CB7">
            <w:pPr>
              <w:rPr>
                <w:ins w:id="130" w:author="Golebiowski, Bartlomiej (Nokia - PL/Wroclaw)" w:date="2020-04-07T23:33:00Z"/>
                <w:lang w:val="en-US" w:eastAsia="zh-CN"/>
              </w:rPr>
            </w:pPr>
            <w:ins w:id="131" w:author="Golebiowski, Bartlomiej (Nokia - PL/Wroclaw)" w:date="2020-04-07T23:33:00Z">
              <w:r w:rsidRPr="00CA6CB7">
                <w:rPr>
                  <w:lang w:val="en-US" w:eastAsia="zh-CN"/>
                </w:rPr>
                <w:t>and NR-FR1-TM3.1 with 64QAM at maximum power,</w:t>
              </w:r>
            </w:ins>
          </w:p>
        </w:tc>
      </w:tr>
      <w:tr w:rsidR="00CA6CB7" w:rsidRPr="00CA6CB7" w14:paraId="2BF8306C" w14:textId="77777777" w:rsidTr="00D647C4">
        <w:trPr>
          <w:trHeight w:val="486"/>
          <w:jc w:val="center"/>
          <w:ins w:id="132" w:author="Golebiowski, Bartlomiej (Nokia - PL/Wroclaw)" w:date="2020-04-07T23:33:00Z"/>
        </w:trPr>
        <w:tc>
          <w:tcPr>
            <w:tcW w:w="4509" w:type="dxa"/>
          </w:tcPr>
          <w:p w14:paraId="3F0E26E0" w14:textId="77777777" w:rsidR="00CA6CB7" w:rsidRPr="00CA6CB7" w:rsidRDefault="00CA6CB7" w:rsidP="00CA6CB7">
            <w:pPr>
              <w:jc w:val="center"/>
              <w:rPr>
                <w:ins w:id="133" w:author="Golebiowski, Bartlomiej (Nokia - PL/Wroclaw)" w:date="2020-04-07T23:33:00Z"/>
                <w:lang w:val="en-US" w:eastAsia="zh-CN"/>
              </w:rPr>
            </w:pPr>
            <w:ins w:id="134" w:author="Golebiowski, Bartlomiej (Nokia - PL/Wroclaw)" w:date="2020-04-07T23:33:00Z">
              <w:r w:rsidRPr="00CA6CB7">
                <w:rPr>
                  <w:lang w:val="en-US" w:eastAsia="zh-CN"/>
                </w:rPr>
                <w:t>64QAM</w:t>
              </w:r>
            </w:ins>
          </w:p>
        </w:tc>
        <w:tc>
          <w:tcPr>
            <w:tcW w:w="4446" w:type="dxa"/>
          </w:tcPr>
          <w:p w14:paraId="1CF63266" w14:textId="77777777" w:rsidR="00CA6CB7" w:rsidRPr="00CA6CB7" w:rsidRDefault="00CA6CB7" w:rsidP="00CA6CB7">
            <w:pPr>
              <w:jc w:val="center"/>
              <w:rPr>
                <w:ins w:id="135" w:author="Golebiowski, Bartlomiej (Nokia - PL/Wroclaw)" w:date="2020-04-07T23:33:00Z"/>
                <w:lang w:val="en-US" w:eastAsia="zh-CN"/>
              </w:rPr>
            </w:pPr>
            <w:ins w:id="136" w:author="Golebiowski, Bartlomiej (Nokia - PL/Wroclaw)" w:date="2020-04-07T23:33:00Z">
              <w:r w:rsidRPr="00CA6CB7">
                <w:rPr>
                  <w:lang w:val="en-US" w:eastAsia="zh-CN"/>
                </w:rPr>
                <w:t>NR-FR1-TM3.1</w:t>
              </w:r>
            </w:ins>
          </w:p>
        </w:tc>
      </w:tr>
      <w:tr w:rsidR="00CA6CB7" w:rsidRPr="00CA6CB7" w14:paraId="65919718" w14:textId="77777777" w:rsidTr="00D647C4">
        <w:trPr>
          <w:trHeight w:val="486"/>
          <w:jc w:val="center"/>
          <w:ins w:id="137" w:author="Golebiowski, Bartlomiej (Nokia - PL/Wroclaw)" w:date="2020-04-07T23:33:00Z"/>
        </w:trPr>
        <w:tc>
          <w:tcPr>
            <w:tcW w:w="4509" w:type="dxa"/>
          </w:tcPr>
          <w:p w14:paraId="6B667001" w14:textId="77777777" w:rsidR="00CA6CB7" w:rsidRPr="00CA6CB7" w:rsidRDefault="00CA6CB7" w:rsidP="00CA6CB7">
            <w:pPr>
              <w:jc w:val="center"/>
              <w:rPr>
                <w:ins w:id="138" w:author="Golebiowski, Bartlomiej (Nokia - PL/Wroclaw)" w:date="2020-04-07T23:33:00Z"/>
                <w:lang w:val="en-US" w:eastAsia="zh-CN"/>
              </w:rPr>
            </w:pPr>
            <w:ins w:id="139" w:author="Golebiowski, Bartlomiej (Nokia - PL/Wroclaw)" w:date="2020-04-07T23:33:00Z">
              <w:r w:rsidRPr="00CA6CB7">
                <w:rPr>
                  <w:lang w:val="en-US" w:eastAsia="zh-CN"/>
                </w:rPr>
                <w:t>16QAM</w:t>
              </w:r>
            </w:ins>
          </w:p>
        </w:tc>
        <w:tc>
          <w:tcPr>
            <w:tcW w:w="4446" w:type="dxa"/>
          </w:tcPr>
          <w:p w14:paraId="53E3CF39" w14:textId="77777777" w:rsidR="00CA6CB7" w:rsidRPr="00CA6CB7" w:rsidRDefault="00CA6CB7" w:rsidP="00CA6CB7">
            <w:pPr>
              <w:jc w:val="center"/>
              <w:rPr>
                <w:ins w:id="140" w:author="Golebiowski, Bartlomiej (Nokia - PL/Wroclaw)" w:date="2020-04-07T23:33:00Z"/>
                <w:lang w:val="en-US" w:eastAsia="zh-CN"/>
              </w:rPr>
            </w:pPr>
            <w:ins w:id="141" w:author="Golebiowski, Bartlomiej (Nokia - PL/Wroclaw)" w:date="2020-04-07T23:33:00Z">
              <w:r w:rsidRPr="00CA6CB7">
                <w:rPr>
                  <w:lang w:val="en-US" w:eastAsia="zh-CN"/>
                </w:rPr>
                <w:t>NR-FR1-TM3.2</w:t>
              </w:r>
            </w:ins>
          </w:p>
        </w:tc>
      </w:tr>
      <w:tr w:rsidR="00CA6CB7" w:rsidRPr="00CA6CB7" w14:paraId="7504B01D" w14:textId="77777777" w:rsidTr="00D647C4">
        <w:trPr>
          <w:trHeight w:val="486"/>
          <w:jc w:val="center"/>
          <w:ins w:id="142" w:author="Golebiowski, Bartlomiej (Nokia - PL/Wroclaw)" w:date="2020-04-07T23:33:00Z"/>
        </w:trPr>
        <w:tc>
          <w:tcPr>
            <w:tcW w:w="4509" w:type="dxa"/>
          </w:tcPr>
          <w:p w14:paraId="1D5E684F" w14:textId="77777777" w:rsidR="00CA6CB7" w:rsidRPr="00CA6CB7" w:rsidRDefault="00CA6CB7" w:rsidP="00CA6CB7">
            <w:pPr>
              <w:jc w:val="center"/>
              <w:rPr>
                <w:ins w:id="143" w:author="Golebiowski, Bartlomiej (Nokia - PL/Wroclaw)" w:date="2020-04-07T23:33:00Z"/>
                <w:lang w:val="en-US" w:eastAsia="zh-CN"/>
              </w:rPr>
            </w:pPr>
            <w:ins w:id="144" w:author="Golebiowski, Bartlomiej (Nokia - PL/Wroclaw)" w:date="2020-04-07T23:33:00Z">
              <w:r w:rsidRPr="00CA6CB7">
                <w:rPr>
                  <w:lang w:val="en-US" w:eastAsia="zh-CN"/>
                </w:rPr>
                <w:t>QPSK</w:t>
              </w:r>
            </w:ins>
          </w:p>
        </w:tc>
        <w:tc>
          <w:tcPr>
            <w:tcW w:w="4446" w:type="dxa"/>
          </w:tcPr>
          <w:p w14:paraId="49D46A74" w14:textId="77777777" w:rsidR="00CA6CB7" w:rsidRPr="00CA6CB7" w:rsidRDefault="00CA6CB7" w:rsidP="00CA6CB7">
            <w:pPr>
              <w:jc w:val="center"/>
              <w:rPr>
                <w:ins w:id="145" w:author="Golebiowski, Bartlomiej (Nokia - PL/Wroclaw)" w:date="2020-04-07T23:33:00Z"/>
                <w:lang w:val="en-US" w:eastAsia="zh-CN"/>
              </w:rPr>
            </w:pPr>
            <w:ins w:id="146" w:author="Golebiowski, Bartlomiej (Nokia - PL/Wroclaw)" w:date="2020-04-07T23:33:00Z">
              <w:r w:rsidRPr="00CA6CB7">
                <w:rPr>
                  <w:lang w:val="en-US" w:eastAsia="zh-CN"/>
                </w:rPr>
                <w:t>NR-FR1-TM3.3</w:t>
              </w:r>
            </w:ins>
          </w:p>
        </w:tc>
      </w:tr>
    </w:tbl>
    <w:p w14:paraId="1FDCFAB2" w14:textId="77777777" w:rsidR="00CA6CB7" w:rsidRPr="00CA6CB7" w:rsidRDefault="00CA6CB7" w:rsidP="00CA6CB7">
      <w:pPr>
        <w:ind w:left="568" w:hanging="284"/>
        <w:rPr>
          <w:ins w:id="147" w:author="Golebiowski, Bartlomiej (Nokia - PL/Wroclaw)" w:date="2020-04-07T23:33:00Z"/>
          <w:rFonts w:cs="v4.2.0"/>
          <w:lang w:val="en-US" w:eastAsia="zh-CN"/>
        </w:rPr>
      </w:pPr>
    </w:p>
    <w:p w14:paraId="3D7F4350" w14:textId="6F94FC2A" w:rsidR="00CA6CB7" w:rsidRPr="00CA6CB7" w:rsidRDefault="00CA6CB7" w:rsidP="00CA6CB7">
      <w:r w:rsidRPr="00CA6CB7">
        <w:rPr>
          <w:rFonts w:cs="v4.2.0"/>
          <w:lang w:eastAsia="zh-CN"/>
        </w:rPr>
        <w:tab/>
        <w:t xml:space="preserve">For an </w:t>
      </w:r>
      <w:r w:rsidRPr="00CA6CB7">
        <w:rPr>
          <w:rFonts w:cs="v5.0.0"/>
          <w:i/>
        </w:rPr>
        <w:t>antenna connector</w:t>
      </w:r>
      <w:r w:rsidRPr="00CA6CB7">
        <w:rPr>
          <w:rFonts w:cs="v5.0.0"/>
        </w:rPr>
        <w:t xml:space="preserve"> </w:t>
      </w:r>
      <w:r w:rsidRPr="00CA6CB7">
        <w:t>or</w:t>
      </w:r>
      <w:r w:rsidRPr="00CA6CB7">
        <w:rPr>
          <w:rFonts w:cs="v4.2.0"/>
          <w:lang w:eastAsia="zh-CN"/>
        </w:rPr>
        <w:t xml:space="preserve"> </w:t>
      </w:r>
      <w:r w:rsidRPr="00CA6CB7">
        <w:rPr>
          <w:rFonts w:cs="v4.2.0"/>
          <w:i/>
          <w:lang w:eastAsia="zh-CN"/>
        </w:rPr>
        <w:t>TAB connector</w:t>
      </w:r>
      <w:r w:rsidRPr="00CA6CB7">
        <w:rPr>
          <w:rFonts w:cs="v4.2.0"/>
          <w:lang w:eastAsia="zh-CN"/>
        </w:rPr>
        <w:t xml:space="preserve"> declared to be capable of multi-carrier</w:t>
      </w:r>
      <w:r w:rsidRPr="00CA6CB7">
        <w:rPr>
          <w:rFonts w:cs="v4.2.0"/>
        </w:rPr>
        <w:t xml:space="preserve"> and/or CA</w:t>
      </w:r>
      <w:r w:rsidRPr="00CA6CB7">
        <w:rPr>
          <w:rFonts w:cs="v4.2.0"/>
          <w:lang w:eastAsia="zh-CN"/>
        </w:rPr>
        <w:t xml:space="preserve"> operation</w:t>
      </w:r>
      <w:r w:rsidRPr="00CA6CB7">
        <w:rPr>
          <w:rFonts w:cs="v4.2.0"/>
          <w:lang w:val="en-US" w:eastAsia="zh-CN"/>
        </w:rPr>
        <w:t xml:space="preserve"> </w:t>
      </w:r>
      <w:r w:rsidRPr="00CA6CB7">
        <w:t>(D.15-D.16)</w:t>
      </w:r>
      <w:r w:rsidRPr="00CA6CB7">
        <w:rPr>
          <w:rFonts w:cs="v4.2.0"/>
          <w:lang w:eastAsia="zh-CN"/>
        </w:rPr>
        <w:t xml:space="preserve">, set the </w:t>
      </w:r>
      <w:r w:rsidRPr="00CA6CB7">
        <w:rPr>
          <w:rFonts w:cs="v5.0.0"/>
          <w:i/>
        </w:rPr>
        <w:t>antenna connector</w:t>
      </w:r>
      <w:r w:rsidRPr="00CA6CB7">
        <w:rPr>
          <w:rFonts w:cs="v5.0.0"/>
        </w:rPr>
        <w:t xml:space="preserve"> </w:t>
      </w:r>
      <w:r w:rsidRPr="00CA6CB7">
        <w:t>or the</w:t>
      </w:r>
      <w:r w:rsidRPr="00CA6CB7">
        <w:rPr>
          <w:rFonts w:cs="v4.2.0"/>
          <w:i/>
          <w:lang w:eastAsia="zh-CN"/>
        </w:rPr>
        <w:t xml:space="preserve"> TAB connector</w:t>
      </w:r>
      <w:r w:rsidRPr="00CA6CB7">
        <w:rPr>
          <w:rFonts w:cs="v4.2.0"/>
          <w:lang w:eastAsia="zh-CN"/>
        </w:rPr>
        <w:t xml:space="preserve"> </w:t>
      </w:r>
      <w:r w:rsidRPr="00CA6CB7">
        <w:rPr>
          <w:rFonts w:cs="v4.2.0"/>
          <w:lang w:val="en-US" w:eastAsia="zh-CN"/>
        </w:rPr>
        <w:t xml:space="preserve">under test </w:t>
      </w:r>
      <w:r w:rsidRPr="00CA6CB7">
        <w:rPr>
          <w:rFonts w:cs="v4.2.0"/>
          <w:lang w:eastAsia="zh-CN"/>
        </w:rPr>
        <w:t>to transmit according to</w:t>
      </w:r>
      <w:r w:rsidRPr="00CA6CB7">
        <w:rPr>
          <w:rFonts w:cs="v4.2.0"/>
          <w:lang w:val="en-US" w:eastAsia="zh-CN"/>
        </w:rPr>
        <w:t xml:space="preserve"> </w:t>
      </w:r>
      <w:r w:rsidRPr="00CA6CB7">
        <w:rPr>
          <w:lang w:eastAsia="zh-CN"/>
        </w:rPr>
        <w:t>the applicable test configuration and corresponding power setting specified in clause</w:t>
      </w:r>
      <w:r w:rsidRPr="00CA6CB7">
        <w:rPr>
          <w:lang w:val="en-US" w:eastAsia="zh-CN"/>
        </w:rPr>
        <w:t>s</w:t>
      </w:r>
      <w:r w:rsidRPr="00CA6CB7">
        <w:rPr>
          <w:lang w:eastAsia="zh-CN"/>
        </w:rPr>
        <w:t xml:space="preserve"> 4.7</w:t>
      </w:r>
      <w:r w:rsidRPr="00CA6CB7">
        <w:rPr>
          <w:lang w:val="en-US" w:eastAsia="zh-CN"/>
        </w:rPr>
        <w:t xml:space="preserve"> and 4.8 </w:t>
      </w:r>
      <w:r w:rsidRPr="00CA6CB7">
        <w:t>using the corresponding test models</w:t>
      </w:r>
      <w:r w:rsidRPr="00CA6CB7">
        <w:rPr>
          <w:lang w:val="en-US" w:eastAsia="zh-CN"/>
        </w:rPr>
        <w:t xml:space="preserve"> </w:t>
      </w:r>
      <w:r w:rsidRPr="00CA6CB7">
        <w:rPr>
          <w:lang w:eastAsia="zh-CN"/>
        </w:rPr>
        <w:t xml:space="preserve">on all carriers </w:t>
      </w:r>
      <w:r w:rsidRPr="00CA6CB7">
        <w:rPr>
          <w:lang w:eastAsia="zh-CN"/>
        </w:rPr>
        <w:t>configured</w:t>
      </w:r>
      <w:ins w:id="148" w:author="Golebiowski, Bartlomiej (Nokia - PL/Wroclaw)" w:date="2020-04-10T10:52:00Z">
        <w:r w:rsidR="008163D5">
          <w:rPr>
            <w:lang w:eastAsia="zh-CN"/>
          </w:rPr>
          <w:t xml:space="preserve"> </w:t>
        </w:r>
        <w:r w:rsidR="008163D5" w:rsidRPr="008163D5">
          <w:rPr>
            <w:lang w:eastAsia="zh-CN"/>
          </w:rPr>
          <w:t>with the highest supported by BS modulation order as described in table 6.5.3.4.2-1.</w:t>
        </w:r>
      </w:ins>
      <w:bookmarkStart w:id="149" w:name="_GoBack"/>
      <w:bookmarkEnd w:id="149"/>
      <w:r w:rsidRPr="00CA6CB7">
        <w:rPr>
          <w:lang w:eastAsia="zh-CN"/>
        </w:rPr>
        <w:t>:</w:t>
      </w:r>
    </w:p>
    <w:p w14:paraId="56462608" w14:textId="5B68B780" w:rsidR="00CA6CB7" w:rsidRPr="00CA6CB7" w:rsidDel="00CA6CB7" w:rsidRDefault="00CA6CB7" w:rsidP="00CA6CB7">
      <w:pPr>
        <w:ind w:left="568" w:hanging="284"/>
        <w:rPr>
          <w:del w:id="150" w:author="Golebiowski, Bartlomiej (Nokia - PL/Wroclaw)" w:date="2020-04-07T23:34:00Z"/>
          <w:lang w:eastAsia="zh-CN"/>
        </w:rPr>
      </w:pPr>
      <w:del w:id="151" w:author="Golebiowski, Bartlomiej (Nokia - PL/Wroclaw)" w:date="2020-04-07T23:34:00Z">
        <w:r w:rsidRPr="00CA6CB7" w:rsidDel="00CA6CB7">
          <w:rPr>
            <w:lang w:val="en-US" w:eastAsia="zh-CN"/>
          </w:rPr>
          <w:delText>-</w:delText>
        </w:r>
        <w:r w:rsidRPr="00CA6CB7" w:rsidDel="00CA6CB7">
          <w:rPr>
            <w:lang w:val="en-US" w:eastAsia="zh-CN"/>
          </w:rPr>
          <w:tab/>
        </w:r>
        <w:r w:rsidRPr="00CA6CB7" w:rsidDel="00CA6CB7">
          <w:delText>NR</w:delText>
        </w:r>
        <w:r w:rsidRPr="00CA6CB7" w:rsidDel="00CA6CB7">
          <w:rPr>
            <w:lang w:eastAsia="zh-CN"/>
          </w:rPr>
          <w:delText>-FR1</w:delText>
        </w:r>
        <w:r w:rsidRPr="00CA6CB7" w:rsidDel="00CA6CB7">
          <w:delText>-TM 3.1a if 256QAM is supported by BS</w:delText>
        </w:r>
        <w:r w:rsidRPr="00CA6CB7" w:rsidDel="00CA6CB7">
          <w:rPr>
            <w:lang w:val="en-US" w:eastAsia="zh-CN"/>
          </w:rPr>
          <w:delText xml:space="preserve"> without power back off, or</w:delText>
        </w:r>
      </w:del>
    </w:p>
    <w:p w14:paraId="5C2DF62B" w14:textId="5E890AB3" w:rsidR="00CA6CB7" w:rsidRPr="00CA6CB7" w:rsidDel="00CA6CB7" w:rsidRDefault="00CA6CB7" w:rsidP="00CA6CB7">
      <w:pPr>
        <w:ind w:left="568" w:hanging="284"/>
        <w:rPr>
          <w:del w:id="152" w:author="Golebiowski, Bartlomiej (Nokia - PL/Wroclaw)" w:date="2020-04-07T23:34:00Z"/>
          <w:lang w:eastAsia="zh-CN"/>
        </w:rPr>
      </w:pPr>
      <w:del w:id="153" w:author="Golebiowski, Bartlomiej (Nokia - PL/Wroclaw)" w:date="2020-04-07T23:34:00Z">
        <w:r w:rsidRPr="00CA6CB7" w:rsidDel="00CA6CB7">
          <w:rPr>
            <w:lang w:val="en-US" w:eastAsia="zh-CN"/>
          </w:rPr>
          <w:delText>-</w:delText>
        </w:r>
        <w:r w:rsidRPr="00CA6CB7" w:rsidDel="00CA6CB7">
          <w:rPr>
            <w:lang w:val="en-US" w:eastAsia="zh-CN"/>
          </w:rPr>
          <w:tab/>
          <w:delText xml:space="preserve">NR-FR1-TM3.1a </w:delText>
        </w:r>
        <w:r w:rsidRPr="00CA6CB7" w:rsidDel="00CA6CB7">
          <w:delText xml:space="preserve">at manufacturer's declared rated output power </w:delText>
        </w:r>
        <w:r w:rsidRPr="00CA6CB7" w:rsidDel="00CA6CB7">
          <w:rPr>
            <w:lang w:val="en-US" w:eastAsia="zh-CN"/>
          </w:rPr>
          <w:delText>if 256QAM is supported by BS with power back off,</w:delText>
        </w:r>
        <w:r w:rsidRPr="00CA6CB7" w:rsidDel="00CA6CB7">
          <w:delText xml:space="preserve"> and </w:delText>
        </w:r>
        <w:r w:rsidRPr="00CA6CB7" w:rsidDel="00CA6CB7">
          <w:rPr>
            <w:lang w:val="en-US" w:eastAsia="zh-CN"/>
          </w:rPr>
          <w:delText>NR-FR1-TM3.1 at maximum power</w:delText>
        </w:r>
        <w:r w:rsidRPr="00CA6CB7" w:rsidDel="00CA6CB7">
          <w:delText>, or</w:delText>
        </w:r>
      </w:del>
    </w:p>
    <w:p w14:paraId="6A49B3B9" w14:textId="4EE8C463" w:rsidR="00CA6CB7" w:rsidRPr="00CA6CB7" w:rsidDel="00CA6CB7" w:rsidRDefault="00CA6CB7" w:rsidP="00CA6CB7">
      <w:pPr>
        <w:ind w:left="568" w:hanging="284"/>
        <w:rPr>
          <w:del w:id="154" w:author="Golebiowski, Bartlomiej (Nokia - PL/Wroclaw)" w:date="2020-04-07T23:34:00Z"/>
          <w:rFonts w:cs="v4.2.0"/>
          <w:lang w:val="en-US" w:eastAsia="zh-CN"/>
        </w:rPr>
      </w:pPr>
      <w:del w:id="155" w:author="Golebiowski, Bartlomiej (Nokia - PL/Wroclaw)" w:date="2020-04-07T23:34:00Z">
        <w:r w:rsidRPr="00CA6CB7" w:rsidDel="00CA6CB7">
          <w:rPr>
            <w:lang w:val="en-US" w:eastAsia="zh-CN"/>
          </w:rPr>
          <w:delText>-</w:delText>
        </w:r>
        <w:r w:rsidRPr="00CA6CB7" w:rsidDel="00CA6CB7">
          <w:rPr>
            <w:lang w:val="en-US" w:eastAsia="zh-CN"/>
          </w:rPr>
          <w:tab/>
        </w:r>
        <w:r w:rsidRPr="00CA6CB7" w:rsidDel="00CA6CB7">
          <w:rPr>
            <w:rFonts w:cs="v4.2.0"/>
            <w:lang w:val="en-US" w:eastAsia="zh-CN"/>
          </w:rPr>
          <w:delText>NR-FR1-TM3.1 if highest modulation order supported by BS is 64QAM, or</w:delText>
        </w:r>
      </w:del>
    </w:p>
    <w:p w14:paraId="2880B3D3" w14:textId="5D2C9495" w:rsidR="00CA6CB7" w:rsidRPr="00CA6CB7" w:rsidDel="00CA6CB7" w:rsidRDefault="00CA6CB7" w:rsidP="00CA6CB7">
      <w:pPr>
        <w:ind w:left="568" w:hanging="284"/>
        <w:rPr>
          <w:del w:id="156" w:author="Golebiowski, Bartlomiej (Nokia - PL/Wroclaw)" w:date="2020-04-07T23:34:00Z"/>
          <w:rFonts w:cs="v4.2.0"/>
          <w:lang w:val="en-US" w:eastAsia="zh-CN"/>
        </w:rPr>
      </w:pPr>
      <w:del w:id="157" w:author="Golebiowski, Bartlomiej (Nokia - PL/Wroclaw)" w:date="2020-04-07T23:34:00Z">
        <w:r w:rsidRPr="00CA6CB7" w:rsidDel="00CA6CB7">
          <w:rPr>
            <w:lang w:val="en-US" w:eastAsia="zh-CN"/>
          </w:rPr>
          <w:delText>-</w:delText>
        </w:r>
        <w:r w:rsidRPr="00CA6CB7" w:rsidDel="00CA6CB7">
          <w:rPr>
            <w:lang w:val="en-US" w:eastAsia="zh-CN"/>
          </w:rPr>
          <w:tab/>
        </w:r>
        <w:r w:rsidRPr="00CA6CB7" w:rsidDel="00CA6CB7">
          <w:rPr>
            <w:rFonts w:cs="v4.2.0"/>
            <w:lang w:val="en-US" w:eastAsia="zh-CN"/>
          </w:rPr>
          <w:delText>NR-FR1-TM3.2 if highest modulation order supported by BS is 16QAM, or</w:delText>
        </w:r>
      </w:del>
    </w:p>
    <w:p w14:paraId="6C7F638A" w14:textId="0E56B464" w:rsidR="00CA6CB7" w:rsidRPr="00CA6CB7" w:rsidDel="00CA6CB7" w:rsidRDefault="00CA6CB7" w:rsidP="00CA6CB7">
      <w:pPr>
        <w:ind w:left="568" w:hanging="284"/>
        <w:rPr>
          <w:del w:id="158" w:author="Golebiowski, Bartlomiej (Nokia - PL/Wroclaw)" w:date="2020-04-07T23:34:00Z"/>
          <w:rFonts w:cs="v4.2.0"/>
          <w:lang w:val="en-US" w:eastAsia="zh-CN"/>
        </w:rPr>
      </w:pPr>
      <w:del w:id="159" w:author="Golebiowski, Bartlomiej (Nokia - PL/Wroclaw)" w:date="2020-04-07T23:34:00Z">
        <w:r w:rsidRPr="00CA6CB7" w:rsidDel="00CA6CB7">
          <w:rPr>
            <w:lang w:val="en-US" w:eastAsia="zh-CN"/>
          </w:rPr>
          <w:delText>-</w:delText>
        </w:r>
        <w:r w:rsidRPr="00CA6CB7" w:rsidDel="00CA6CB7">
          <w:rPr>
            <w:lang w:val="en-US" w:eastAsia="zh-CN"/>
          </w:rPr>
          <w:tab/>
        </w:r>
        <w:r w:rsidRPr="00CA6CB7" w:rsidDel="00CA6CB7">
          <w:rPr>
            <w:rFonts w:cs="v4.2.0"/>
            <w:lang w:val="en-US" w:eastAsia="zh-CN"/>
          </w:rPr>
          <w:delText>NR-FR1-TM3.3 if highest modulation order supported by BS is QPSK.</w:delText>
        </w:r>
      </w:del>
    </w:p>
    <w:p w14:paraId="6E1AA6AE" w14:textId="26E56D5E" w:rsidR="00CA6CB7" w:rsidRPr="00CA6CB7" w:rsidDel="00CA6CB7" w:rsidRDefault="00CA6CB7" w:rsidP="00CA6CB7">
      <w:pPr>
        <w:rPr>
          <w:del w:id="160" w:author="Golebiowski, Bartlomiej (Nokia - PL/Wroclaw)" w:date="2020-04-07T23:35:00Z"/>
        </w:rPr>
      </w:pPr>
      <w:del w:id="161" w:author="Golebiowski, Bartlomiej (Nokia - PL/Wroclaw)" w:date="2020-04-07T23:35:00Z">
        <w:r w:rsidRPr="00CA6CB7" w:rsidDel="00CA6CB7">
          <w:delText>For NR-</w:delText>
        </w:r>
        <w:r w:rsidRPr="00CA6CB7" w:rsidDel="00CA6CB7">
          <w:rPr>
            <w:lang w:eastAsia="zh-CN"/>
          </w:rPr>
          <w:delText>FR1-</w:delText>
        </w:r>
        <w:r w:rsidRPr="00CA6CB7" w:rsidDel="00CA6CB7">
          <w:delText>TM3.1a, power back-off shall be applied if it is declared.</w:delText>
        </w:r>
      </w:del>
    </w:p>
    <w:p w14:paraId="0F7963AA" w14:textId="77777777" w:rsidR="00CA6CB7" w:rsidRPr="00CA6CB7" w:rsidRDefault="00CA6CB7" w:rsidP="00CA6CB7">
      <w:r w:rsidRPr="00CA6CB7">
        <w:t>2)</w:t>
      </w:r>
      <w:r w:rsidRPr="00CA6CB7">
        <w:tab/>
        <w:t>Measure the EVM and frequency error as defined in annex H.</w:t>
      </w:r>
    </w:p>
    <w:p w14:paraId="7EC6609F" w14:textId="5E3424F3" w:rsidR="00065365" w:rsidRDefault="00CA6CB7" w:rsidP="00065365">
      <w:pPr>
        <w:rPr>
          <w:ins w:id="162" w:author="Golebiowski, Bartlomiej (Nokia - PL/Wroclaw)" w:date="2020-04-07T23:35:00Z"/>
        </w:rPr>
      </w:pPr>
      <w:r w:rsidRPr="00CA6CB7">
        <w:t>3)</w:t>
      </w:r>
      <w:r w:rsidRPr="00CA6CB7">
        <w:tab/>
        <w:t xml:space="preserve">Repeat steps 1 and 2 </w:t>
      </w:r>
      <w:ins w:id="163" w:author="Golebiowski, Bartlomiej (Nokia - PL/Wroclaw)" w:date="2020-04-07T23:35:00Z">
        <w:r w:rsidR="00065365">
          <w:t xml:space="preserve">by </w:t>
        </w:r>
        <w:r w:rsidR="00065365" w:rsidRPr="00DD6D6B">
          <w:t>set</w:t>
        </w:r>
        <w:r w:rsidR="00065365">
          <w:t>ting</w:t>
        </w:r>
        <w:r w:rsidR="00065365" w:rsidRPr="00DD6D6B">
          <w:t xml:space="preserve"> the BS to transmit a signal according to rules described in table</w:t>
        </w:r>
        <w:r w:rsidR="00065365">
          <w:t xml:space="preserve"> 6.5.3.4.2-3</w:t>
        </w:r>
      </w:ins>
      <w:ins w:id="164" w:author="Golebiowski, Bartlomiej (Nokia - PL/Wroclaw)" w:date="2020-04-08T01:16:00Z">
        <w:r w:rsidR="00D21EFF">
          <w:t>.</w:t>
        </w:r>
      </w:ins>
    </w:p>
    <w:p w14:paraId="1B75A01C" w14:textId="77777777" w:rsidR="00065365" w:rsidRDefault="00065365" w:rsidP="00065365">
      <w:pPr>
        <w:keepNext/>
        <w:keepLines/>
        <w:spacing w:before="60"/>
        <w:jc w:val="center"/>
        <w:rPr>
          <w:ins w:id="165" w:author="Golebiowski, Bartlomiej (Nokia - PL/Wroclaw)" w:date="2020-04-07T23:35:00Z"/>
          <w:rFonts w:ascii="Arial" w:hAnsi="Arial"/>
          <w:b/>
          <w:lang w:eastAsia="zh-CN"/>
        </w:rPr>
      </w:pPr>
      <w:ins w:id="166" w:author="Golebiowski, Bartlomiej (Nokia - PL/Wroclaw)" w:date="2020-04-07T23:35:00Z">
        <w:r w:rsidRPr="00EB52D2">
          <w:rPr>
            <w:rFonts w:ascii="Arial" w:hAnsi="Arial"/>
            <w:b/>
            <w:lang w:eastAsia="zh-CN"/>
          </w:rPr>
          <w:lastRenderedPageBreak/>
          <w:t>Table 6.</w:t>
        </w:r>
        <w:r>
          <w:rPr>
            <w:rFonts w:ascii="Arial" w:hAnsi="Arial"/>
            <w:b/>
            <w:lang w:eastAsia="zh-CN"/>
          </w:rPr>
          <w:t>5</w:t>
        </w:r>
        <w:r w:rsidRPr="00EB52D2">
          <w:rPr>
            <w:rFonts w:ascii="Arial" w:hAnsi="Arial"/>
            <w:b/>
            <w:lang w:eastAsia="zh-CN"/>
          </w:rPr>
          <w:t>.3.4.2-</w:t>
        </w:r>
        <w:r>
          <w:rPr>
            <w:rFonts w:ascii="Arial" w:hAnsi="Arial"/>
            <w:b/>
            <w:lang w:eastAsia="zh-CN"/>
          </w:rPr>
          <w:t>3</w:t>
        </w:r>
        <w:r w:rsidRPr="00EB52D2">
          <w:rPr>
            <w:rFonts w:ascii="Arial" w:hAnsi="Arial"/>
            <w:b/>
            <w:lang w:eastAsia="zh-CN"/>
          </w:rPr>
          <w:t>: Test</w:t>
        </w:r>
        <w:r>
          <w:rPr>
            <w:rFonts w:ascii="Arial" w:hAnsi="Arial"/>
            <w:b/>
            <w:lang w:eastAsia="zh-CN"/>
          </w:rPr>
          <w:t xml:space="preserve"> models to be used for Modulation quality test </w:t>
        </w:r>
        <w:r w:rsidRPr="000C0215">
          <w:rPr>
            <w:rFonts w:ascii="Arial" w:hAnsi="Arial"/>
            <w:b/>
            <w:lang w:eastAsia="zh-CN"/>
          </w:rPr>
          <w:t>(</w:t>
        </w:r>
        <w:r>
          <w:rPr>
            <w:rFonts w:ascii="Arial" w:hAnsi="Arial"/>
            <w:b/>
            <w:lang w:eastAsia="zh-CN"/>
          </w:rPr>
          <w:t>1</w:t>
        </w:r>
        <w:r w:rsidRPr="000C0215">
          <w:rPr>
            <w:rFonts w:ascii="Arial" w:hAnsi="Arial"/>
            <w:b/>
            <w:lang w:eastAsia="zh-CN"/>
          </w:rPr>
          <w:t xml:space="preserve"> PRB) for </w:t>
        </w:r>
        <w:r w:rsidRPr="000C0215">
          <w:rPr>
            <w:rFonts w:ascii="Arial" w:hAnsi="Arial"/>
            <w:b/>
            <w:i/>
            <w:iCs/>
            <w:lang w:eastAsia="zh-CN"/>
          </w:rPr>
          <w:t>BS type 1-C</w:t>
        </w:r>
        <w:r w:rsidRPr="000C0215">
          <w:rPr>
            <w:rFonts w:ascii="Arial" w:hAnsi="Arial"/>
            <w:b/>
            <w:lang w:eastAsia="zh-CN"/>
          </w:rPr>
          <w:t xml:space="preserve"> and </w:t>
        </w:r>
        <w:r w:rsidRPr="000C0215">
          <w:rPr>
            <w:rFonts w:ascii="Arial" w:hAnsi="Arial"/>
            <w:b/>
            <w:i/>
            <w:iCs/>
            <w:lang w:eastAsia="zh-CN"/>
          </w:rPr>
          <w:t>BS type 1-H</w:t>
        </w:r>
      </w:ins>
    </w:p>
    <w:tbl>
      <w:tblPr>
        <w:tblStyle w:val="TableGrid"/>
        <w:tblW w:w="0" w:type="auto"/>
        <w:jc w:val="center"/>
        <w:tblLook w:val="04A0" w:firstRow="1" w:lastRow="0" w:firstColumn="1" w:lastColumn="0" w:noHBand="0" w:noVBand="1"/>
      </w:tblPr>
      <w:tblGrid>
        <w:gridCol w:w="4509"/>
        <w:gridCol w:w="4446"/>
      </w:tblGrid>
      <w:tr w:rsidR="00065365" w:rsidRPr="007B3CE4" w14:paraId="2F358579" w14:textId="77777777" w:rsidTr="00D647C4">
        <w:trPr>
          <w:trHeight w:val="493"/>
          <w:jc w:val="center"/>
          <w:ins w:id="167" w:author="Golebiowski, Bartlomiej (Nokia - PL/Wroclaw)" w:date="2020-04-07T23:35:00Z"/>
        </w:trPr>
        <w:tc>
          <w:tcPr>
            <w:tcW w:w="4509" w:type="dxa"/>
          </w:tcPr>
          <w:p w14:paraId="0A8C1ED4" w14:textId="77777777" w:rsidR="00065365" w:rsidRPr="007B3CE4" w:rsidRDefault="00065365" w:rsidP="00D647C4">
            <w:pPr>
              <w:keepNext/>
              <w:keepLines/>
              <w:spacing w:after="0"/>
              <w:jc w:val="center"/>
              <w:rPr>
                <w:ins w:id="168" w:author="Golebiowski, Bartlomiej (Nokia - PL/Wroclaw)" w:date="2020-04-07T23:35:00Z"/>
                <w:rFonts w:ascii="Arial" w:hAnsi="Arial"/>
                <w:b/>
                <w:sz w:val="18"/>
                <w:lang w:val="en-US" w:eastAsia="zh-CN"/>
              </w:rPr>
            </w:pPr>
            <w:ins w:id="169" w:author="Golebiowski, Bartlomiej (Nokia - PL/Wroclaw)" w:date="2020-04-07T23:35:00Z">
              <w:r w:rsidRPr="007B3CE4">
                <w:rPr>
                  <w:rFonts w:ascii="Arial" w:hAnsi="Arial"/>
                  <w:b/>
                  <w:sz w:val="18"/>
                  <w:lang w:val="en-US" w:eastAsia="zh-CN"/>
                </w:rPr>
                <w:t>The highest modulation supported by BS</w:t>
              </w:r>
            </w:ins>
          </w:p>
        </w:tc>
        <w:tc>
          <w:tcPr>
            <w:tcW w:w="4446" w:type="dxa"/>
          </w:tcPr>
          <w:p w14:paraId="3C875786" w14:textId="77777777" w:rsidR="00065365" w:rsidRPr="007B3CE4" w:rsidRDefault="00065365" w:rsidP="00D647C4">
            <w:pPr>
              <w:keepNext/>
              <w:keepLines/>
              <w:spacing w:after="0"/>
              <w:jc w:val="center"/>
              <w:rPr>
                <w:ins w:id="170" w:author="Golebiowski, Bartlomiej (Nokia - PL/Wroclaw)" w:date="2020-04-07T23:35:00Z"/>
                <w:rFonts w:ascii="Arial" w:hAnsi="Arial"/>
                <w:b/>
                <w:sz w:val="18"/>
                <w:lang w:val="en-US" w:eastAsia="zh-CN"/>
              </w:rPr>
            </w:pPr>
            <w:ins w:id="171" w:author="Golebiowski, Bartlomiej (Nokia - PL/Wroclaw)" w:date="2020-04-07T23:35:00Z">
              <w:r w:rsidRPr="007B3CE4">
                <w:rPr>
                  <w:rFonts w:ascii="Arial" w:hAnsi="Arial"/>
                  <w:b/>
                  <w:sz w:val="18"/>
                  <w:lang w:val="en-US" w:eastAsia="zh-CN"/>
                </w:rPr>
                <w:t>Test model to be used</w:t>
              </w:r>
            </w:ins>
          </w:p>
        </w:tc>
      </w:tr>
      <w:tr w:rsidR="00065365" w:rsidRPr="007B3CE4" w14:paraId="782EE83F" w14:textId="77777777" w:rsidTr="00D647C4">
        <w:trPr>
          <w:trHeight w:val="269"/>
          <w:jc w:val="center"/>
          <w:ins w:id="172" w:author="Golebiowski, Bartlomiej (Nokia - PL/Wroclaw)" w:date="2020-04-07T23:35:00Z"/>
        </w:trPr>
        <w:tc>
          <w:tcPr>
            <w:tcW w:w="4509" w:type="dxa"/>
          </w:tcPr>
          <w:p w14:paraId="334E4BF9" w14:textId="77777777" w:rsidR="00065365" w:rsidRPr="007B3CE4" w:rsidRDefault="00065365" w:rsidP="00D647C4">
            <w:pPr>
              <w:jc w:val="center"/>
              <w:rPr>
                <w:ins w:id="173" w:author="Golebiowski, Bartlomiej (Nokia - PL/Wroclaw)" w:date="2020-04-07T23:35:00Z"/>
                <w:lang w:val="en-US" w:eastAsia="zh-CN"/>
              </w:rPr>
            </w:pPr>
            <w:ins w:id="174" w:author="Golebiowski, Bartlomiej (Nokia - PL/Wroclaw)" w:date="2020-04-07T23:35:00Z">
              <w:r w:rsidRPr="007B3CE4">
                <w:rPr>
                  <w:lang w:val="en-US" w:eastAsia="zh-CN"/>
                </w:rPr>
                <w:t>256QAM without power back off</w:t>
              </w:r>
            </w:ins>
          </w:p>
        </w:tc>
        <w:tc>
          <w:tcPr>
            <w:tcW w:w="4446" w:type="dxa"/>
          </w:tcPr>
          <w:p w14:paraId="5DC56134" w14:textId="77777777" w:rsidR="00065365" w:rsidRPr="007B3CE4" w:rsidRDefault="00065365" w:rsidP="00D647C4">
            <w:pPr>
              <w:jc w:val="center"/>
              <w:rPr>
                <w:ins w:id="175" w:author="Golebiowski, Bartlomiej (Nokia - PL/Wroclaw)" w:date="2020-04-07T23:35:00Z"/>
                <w:lang w:val="en-US" w:eastAsia="zh-CN"/>
              </w:rPr>
            </w:pPr>
            <w:ins w:id="176" w:author="Golebiowski, Bartlomiej (Nokia - PL/Wroclaw)" w:date="2020-04-07T23:35:00Z">
              <w:r w:rsidRPr="007B3CE4">
                <w:rPr>
                  <w:lang w:val="en-US" w:eastAsia="zh-CN"/>
                </w:rPr>
                <w:t>NR-FR1-TM</w:t>
              </w:r>
              <w:r>
                <w:rPr>
                  <w:lang w:val="en-US" w:eastAsia="zh-CN"/>
                </w:rPr>
                <w:t>2</w:t>
              </w:r>
              <w:r w:rsidRPr="007B3CE4">
                <w:rPr>
                  <w:lang w:val="en-US" w:eastAsia="zh-CN"/>
                </w:rPr>
                <w:t>a</w:t>
              </w:r>
            </w:ins>
          </w:p>
        </w:tc>
      </w:tr>
      <w:tr w:rsidR="00065365" w:rsidRPr="007B3CE4" w14:paraId="3F84DDC4" w14:textId="77777777" w:rsidTr="00D647C4">
        <w:trPr>
          <w:trHeight w:val="417"/>
          <w:jc w:val="center"/>
          <w:ins w:id="177" w:author="Golebiowski, Bartlomiej (Nokia - PL/Wroclaw)" w:date="2020-04-07T23:35:00Z"/>
        </w:trPr>
        <w:tc>
          <w:tcPr>
            <w:tcW w:w="4509" w:type="dxa"/>
          </w:tcPr>
          <w:p w14:paraId="3A90A95B" w14:textId="77777777" w:rsidR="00065365" w:rsidRPr="007B3CE4" w:rsidRDefault="00065365" w:rsidP="00D647C4">
            <w:pPr>
              <w:jc w:val="center"/>
              <w:rPr>
                <w:ins w:id="178" w:author="Golebiowski, Bartlomiej (Nokia - PL/Wroclaw)" w:date="2020-04-07T23:35:00Z"/>
                <w:lang w:val="en-US" w:eastAsia="zh-CN"/>
              </w:rPr>
            </w:pPr>
            <w:ins w:id="179" w:author="Golebiowski, Bartlomiej (Nokia - PL/Wroclaw)" w:date="2020-04-07T23:35:00Z">
              <w:r w:rsidRPr="007B3CE4">
                <w:rPr>
                  <w:lang w:val="en-US" w:eastAsia="zh-CN"/>
                </w:rPr>
                <w:t>256QAM with power back off</w:t>
              </w:r>
            </w:ins>
          </w:p>
        </w:tc>
        <w:tc>
          <w:tcPr>
            <w:tcW w:w="4446" w:type="dxa"/>
          </w:tcPr>
          <w:p w14:paraId="5ABDD442" w14:textId="77777777" w:rsidR="00065365" w:rsidRPr="007B3CE4" w:rsidRDefault="00065365" w:rsidP="00D647C4">
            <w:pPr>
              <w:jc w:val="center"/>
              <w:rPr>
                <w:ins w:id="180" w:author="Golebiowski, Bartlomiej (Nokia - PL/Wroclaw)" w:date="2020-04-07T23:35:00Z"/>
                <w:lang w:val="en-US" w:eastAsia="zh-CN"/>
              </w:rPr>
            </w:pPr>
            <w:ins w:id="181" w:author="Golebiowski, Bartlomiej (Nokia - PL/Wroclaw)" w:date="2020-04-07T23:35:00Z">
              <w:r w:rsidRPr="007B3CE4">
                <w:rPr>
                  <w:lang w:val="en-US" w:eastAsia="zh-CN"/>
                </w:rPr>
                <w:t>NR-FR1-TM</w:t>
              </w:r>
              <w:r>
                <w:rPr>
                  <w:lang w:val="en-US" w:eastAsia="zh-CN"/>
                </w:rPr>
                <w:t>2a</w:t>
              </w:r>
            </w:ins>
          </w:p>
        </w:tc>
      </w:tr>
      <w:tr w:rsidR="00065365" w:rsidRPr="007B3CE4" w14:paraId="24A42851" w14:textId="77777777" w:rsidTr="00D647C4">
        <w:trPr>
          <w:trHeight w:val="486"/>
          <w:jc w:val="center"/>
          <w:ins w:id="182" w:author="Golebiowski, Bartlomiej (Nokia - PL/Wroclaw)" w:date="2020-04-07T23:35:00Z"/>
        </w:trPr>
        <w:tc>
          <w:tcPr>
            <w:tcW w:w="4509" w:type="dxa"/>
          </w:tcPr>
          <w:p w14:paraId="673C705B" w14:textId="77777777" w:rsidR="00065365" w:rsidRPr="007B3CE4" w:rsidRDefault="00065365" w:rsidP="00D647C4">
            <w:pPr>
              <w:jc w:val="center"/>
              <w:rPr>
                <w:ins w:id="183" w:author="Golebiowski, Bartlomiej (Nokia - PL/Wroclaw)" w:date="2020-04-07T23:35:00Z"/>
                <w:lang w:val="en-US" w:eastAsia="zh-CN"/>
              </w:rPr>
            </w:pPr>
            <w:ins w:id="184" w:author="Golebiowski, Bartlomiej (Nokia - PL/Wroclaw)" w:date="2020-04-07T23:35:00Z">
              <w:r w:rsidRPr="007B3CE4">
                <w:rPr>
                  <w:lang w:val="en-US" w:eastAsia="zh-CN"/>
                </w:rPr>
                <w:t>64QAM</w:t>
              </w:r>
            </w:ins>
          </w:p>
        </w:tc>
        <w:tc>
          <w:tcPr>
            <w:tcW w:w="4446" w:type="dxa"/>
          </w:tcPr>
          <w:p w14:paraId="14AF5031" w14:textId="77777777" w:rsidR="00065365" w:rsidRPr="007B3CE4" w:rsidRDefault="00065365" w:rsidP="00D647C4">
            <w:pPr>
              <w:jc w:val="center"/>
              <w:rPr>
                <w:ins w:id="185" w:author="Golebiowski, Bartlomiej (Nokia - PL/Wroclaw)" w:date="2020-04-07T23:35:00Z"/>
                <w:lang w:val="en-US" w:eastAsia="zh-CN"/>
              </w:rPr>
            </w:pPr>
            <w:ins w:id="186" w:author="Golebiowski, Bartlomiej (Nokia - PL/Wroclaw)" w:date="2020-04-07T23:35:00Z">
              <w:r w:rsidRPr="007B3CE4">
                <w:rPr>
                  <w:lang w:val="en-US" w:eastAsia="zh-CN"/>
                </w:rPr>
                <w:t>NR-FR1-TM</w:t>
              </w:r>
              <w:r>
                <w:rPr>
                  <w:lang w:val="en-US" w:eastAsia="zh-CN"/>
                </w:rPr>
                <w:t>2</w:t>
              </w:r>
            </w:ins>
          </w:p>
        </w:tc>
      </w:tr>
      <w:tr w:rsidR="00065365" w:rsidRPr="007B3CE4" w14:paraId="5014BF44" w14:textId="77777777" w:rsidTr="00D647C4">
        <w:trPr>
          <w:trHeight w:val="486"/>
          <w:jc w:val="center"/>
          <w:ins w:id="187" w:author="Golebiowski, Bartlomiej (Nokia - PL/Wroclaw)" w:date="2020-04-07T23:35:00Z"/>
        </w:trPr>
        <w:tc>
          <w:tcPr>
            <w:tcW w:w="4509" w:type="dxa"/>
          </w:tcPr>
          <w:p w14:paraId="48AB6DF6" w14:textId="77777777" w:rsidR="00065365" w:rsidRPr="007B3CE4" w:rsidRDefault="00065365" w:rsidP="00D647C4">
            <w:pPr>
              <w:jc w:val="center"/>
              <w:rPr>
                <w:ins w:id="188" w:author="Golebiowski, Bartlomiej (Nokia - PL/Wroclaw)" w:date="2020-04-07T23:35:00Z"/>
                <w:lang w:val="en-US" w:eastAsia="zh-CN"/>
              </w:rPr>
            </w:pPr>
            <w:ins w:id="189" w:author="Golebiowski, Bartlomiej (Nokia - PL/Wroclaw)" w:date="2020-04-07T23:35:00Z">
              <w:r w:rsidRPr="007B3CE4">
                <w:rPr>
                  <w:lang w:val="en-US" w:eastAsia="zh-CN"/>
                </w:rPr>
                <w:t>16QAM</w:t>
              </w:r>
            </w:ins>
          </w:p>
        </w:tc>
        <w:tc>
          <w:tcPr>
            <w:tcW w:w="4446" w:type="dxa"/>
          </w:tcPr>
          <w:p w14:paraId="73A65B98" w14:textId="77777777" w:rsidR="00065365" w:rsidRPr="007B3CE4" w:rsidRDefault="00065365" w:rsidP="00D647C4">
            <w:pPr>
              <w:jc w:val="center"/>
              <w:rPr>
                <w:ins w:id="190" w:author="Golebiowski, Bartlomiej (Nokia - PL/Wroclaw)" w:date="2020-04-07T23:35:00Z"/>
                <w:lang w:val="en-US" w:eastAsia="zh-CN"/>
              </w:rPr>
            </w:pPr>
            <w:ins w:id="191" w:author="Golebiowski, Bartlomiej (Nokia - PL/Wroclaw)" w:date="2020-04-07T23:35:00Z">
              <w:r w:rsidRPr="007B3CE4">
                <w:rPr>
                  <w:lang w:val="en-US" w:eastAsia="zh-CN"/>
                </w:rPr>
                <w:t>NR-FR1-TM</w:t>
              </w:r>
              <w:r>
                <w:rPr>
                  <w:lang w:val="en-US" w:eastAsia="zh-CN"/>
                </w:rPr>
                <w:t>2 with 16QAM PDSCH PRBs</w:t>
              </w:r>
            </w:ins>
          </w:p>
        </w:tc>
      </w:tr>
      <w:tr w:rsidR="00065365" w:rsidRPr="007B3CE4" w14:paraId="5A8DD0D6" w14:textId="77777777" w:rsidTr="00D647C4">
        <w:trPr>
          <w:trHeight w:val="486"/>
          <w:jc w:val="center"/>
          <w:ins w:id="192" w:author="Golebiowski, Bartlomiej (Nokia - PL/Wroclaw)" w:date="2020-04-07T23:35:00Z"/>
        </w:trPr>
        <w:tc>
          <w:tcPr>
            <w:tcW w:w="4509" w:type="dxa"/>
          </w:tcPr>
          <w:p w14:paraId="46FA8705" w14:textId="77777777" w:rsidR="00065365" w:rsidRPr="007B3CE4" w:rsidRDefault="00065365" w:rsidP="00D647C4">
            <w:pPr>
              <w:jc w:val="center"/>
              <w:rPr>
                <w:ins w:id="193" w:author="Golebiowski, Bartlomiej (Nokia - PL/Wroclaw)" w:date="2020-04-07T23:35:00Z"/>
                <w:lang w:val="en-US" w:eastAsia="zh-CN"/>
              </w:rPr>
            </w:pPr>
            <w:ins w:id="194" w:author="Golebiowski, Bartlomiej (Nokia - PL/Wroclaw)" w:date="2020-04-07T23:35:00Z">
              <w:r w:rsidRPr="007B3CE4">
                <w:rPr>
                  <w:lang w:val="en-US" w:eastAsia="zh-CN"/>
                </w:rPr>
                <w:t>QPSK</w:t>
              </w:r>
            </w:ins>
          </w:p>
        </w:tc>
        <w:tc>
          <w:tcPr>
            <w:tcW w:w="4446" w:type="dxa"/>
          </w:tcPr>
          <w:p w14:paraId="141A9333" w14:textId="77777777" w:rsidR="00065365" w:rsidRPr="007B3CE4" w:rsidRDefault="00065365" w:rsidP="00D647C4">
            <w:pPr>
              <w:jc w:val="center"/>
              <w:rPr>
                <w:ins w:id="195" w:author="Golebiowski, Bartlomiej (Nokia - PL/Wroclaw)" w:date="2020-04-07T23:35:00Z"/>
                <w:lang w:val="en-US" w:eastAsia="zh-CN"/>
              </w:rPr>
            </w:pPr>
            <w:ins w:id="196" w:author="Golebiowski, Bartlomiej (Nokia - PL/Wroclaw)" w:date="2020-04-07T23:35:00Z">
              <w:r w:rsidRPr="007B3CE4">
                <w:rPr>
                  <w:lang w:val="en-US" w:eastAsia="zh-CN"/>
                </w:rPr>
                <w:t>NR-FR1-TM</w:t>
              </w:r>
              <w:r>
                <w:rPr>
                  <w:lang w:val="en-US" w:eastAsia="zh-CN"/>
                </w:rPr>
                <w:t xml:space="preserve">2 </w:t>
              </w:r>
              <w:r w:rsidRPr="00AB0A82">
                <w:rPr>
                  <w:lang w:val="en-US" w:eastAsia="zh-CN"/>
                </w:rPr>
                <w:t xml:space="preserve">with </w:t>
              </w:r>
              <w:r>
                <w:rPr>
                  <w:lang w:val="en-US" w:eastAsia="zh-CN"/>
                </w:rPr>
                <w:t>QPSK</w:t>
              </w:r>
              <w:r w:rsidRPr="00AB0A82">
                <w:rPr>
                  <w:lang w:val="en-US" w:eastAsia="zh-CN"/>
                </w:rPr>
                <w:t xml:space="preserve"> PDSCH PRBs</w:t>
              </w:r>
            </w:ins>
          </w:p>
        </w:tc>
      </w:tr>
    </w:tbl>
    <w:p w14:paraId="1F915CE3" w14:textId="77777777" w:rsidR="00065365" w:rsidRDefault="00CA6CB7" w:rsidP="00CA6CB7">
      <w:pPr>
        <w:rPr>
          <w:ins w:id="197" w:author="Golebiowski, Bartlomiej (Nokia - PL/Wroclaw)" w:date="2020-04-07T23:36:00Z"/>
        </w:rPr>
      </w:pPr>
      <w:del w:id="198" w:author="Golebiowski, Bartlomiej (Nokia - PL/Wroclaw)" w:date="2020-04-07T23:36:00Z">
        <w:r w:rsidRPr="00CA6CB7" w:rsidDel="00065365">
          <w:delText>for NR-</w:delText>
        </w:r>
        <w:r w:rsidRPr="00CA6CB7" w:rsidDel="00065365">
          <w:rPr>
            <w:rFonts w:hint="eastAsia"/>
            <w:lang w:eastAsia="zh-CN"/>
          </w:rPr>
          <w:delText>FR1-</w:delText>
        </w:r>
        <w:r w:rsidRPr="00CA6CB7" w:rsidDel="00065365">
          <w:delText>TM2 if 256QAM is not supported by BS or for NR-</w:delText>
        </w:r>
        <w:r w:rsidRPr="00CA6CB7" w:rsidDel="00065365">
          <w:rPr>
            <w:lang w:eastAsia="zh-CN"/>
          </w:rPr>
          <w:delText>FR1-</w:delText>
        </w:r>
        <w:r w:rsidRPr="00CA6CB7" w:rsidDel="00065365">
          <w:delText>TM2a if 256QAM is supported by BS.</w:delText>
        </w:r>
      </w:del>
    </w:p>
    <w:p w14:paraId="3EF12D60" w14:textId="68DDC9BE" w:rsidR="00CA6CB7" w:rsidRPr="00CA6CB7" w:rsidRDefault="00CA6CB7" w:rsidP="00CA6CB7">
      <w:pPr>
        <w:rPr>
          <w:lang w:eastAsia="ja-JP"/>
        </w:rPr>
      </w:pPr>
      <w:r w:rsidRPr="00CA6CB7">
        <w:t xml:space="preserve"> For NR-</w:t>
      </w:r>
      <w:r w:rsidRPr="00CA6CB7">
        <w:rPr>
          <w:lang w:eastAsia="zh-CN"/>
        </w:rPr>
        <w:t>FR1-</w:t>
      </w:r>
      <w:r w:rsidRPr="00CA6CB7">
        <w:t>TM2 and NR-</w:t>
      </w:r>
      <w:r w:rsidRPr="00CA6CB7">
        <w:rPr>
          <w:lang w:eastAsia="zh-CN"/>
        </w:rPr>
        <w:t>FR1-</w:t>
      </w:r>
      <w:r w:rsidRPr="00CA6CB7">
        <w:t>TM2a the OFDM symbol TX power (OSTP) shall be at the lower limit of the dynamic range according to the test procedure in clause 6.3.3.4 and test requirements in clause 6.3.3.5.</w:t>
      </w:r>
    </w:p>
    <w:p w14:paraId="456693B1" w14:textId="77777777" w:rsidR="00CA6CB7" w:rsidRPr="00CA6CB7" w:rsidRDefault="00CA6CB7" w:rsidP="00CA6CB7">
      <w:r w:rsidRPr="00CA6CB7">
        <w:t xml:space="preserve">In addition, for </w:t>
      </w:r>
      <w:r w:rsidRPr="00CA6CB7">
        <w:rPr>
          <w:i/>
        </w:rPr>
        <w:t xml:space="preserve">multi-band </w:t>
      </w:r>
      <w:r w:rsidRPr="00CA6CB7">
        <w:rPr>
          <w:i/>
          <w:lang w:eastAsia="zh-CN"/>
        </w:rPr>
        <w:t>connector(s)</w:t>
      </w:r>
      <w:r w:rsidRPr="00CA6CB7">
        <w:t>, the following steps shall apply:</w:t>
      </w:r>
    </w:p>
    <w:p w14:paraId="0B3CC2A6" w14:textId="77777777" w:rsidR="00CA6CB7" w:rsidRPr="00CA6CB7" w:rsidRDefault="00CA6CB7" w:rsidP="00CA6CB7">
      <w:r w:rsidRPr="00CA6CB7">
        <w:t>4)</w:t>
      </w:r>
      <w:r w:rsidRPr="00CA6CB7">
        <w:tab/>
        <w:t xml:space="preserve">For </w:t>
      </w:r>
      <w:r w:rsidRPr="00CA6CB7">
        <w:rPr>
          <w:i/>
        </w:rPr>
        <w:t xml:space="preserve">multi-band </w:t>
      </w:r>
      <w:r w:rsidRPr="00CA6CB7">
        <w:rPr>
          <w:i/>
          <w:lang w:eastAsia="zh-CN"/>
        </w:rPr>
        <w:t>connectors</w:t>
      </w:r>
      <w:r w:rsidRPr="00CA6CB7">
        <w:rPr>
          <w:lang w:eastAsia="zh-CN"/>
        </w:rPr>
        <w:t xml:space="preserve"> </w:t>
      </w:r>
      <w:r w:rsidRPr="00CA6CB7">
        <w:t>and single band tests, repeat the steps above per involved band where single band test configurations and test models shall apply with no carrier activated in the other band.</w:t>
      </w:r>
    </w:p>
    <w:bookmarkEnd w:id="99"/>
    <w:p w14:paraId="0AF515DC" w14:textId="6E4D72E0" w:rsidR="00CA6CB7" w:rsidRDefault="00CA6CB7" w:rsidP="004232F4">
      <w:pPr>
        <w:rPr>
          <w:noProof/>
          <w:color w:val="FF0000"/>
          <w:sz w:val="24"/>
          <w:szCs w:val="24"/>
        </w:rPr>
      </w:pPr>
    </w:p>
    <w:sectPr w:rsidR="00CA6CB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95862" w14:textId="77777777" w:rsidR="00D9689C" w:rsidRDefault="00D9689C">
      <w:r>
        <w:separator/>
      </w:r>
    </w:p>
  </w:endnote>
  <w:endnote w:type="continuationSeparator" w:id="0">
    <w:p w14:paraId="7ECDF7D8" w14:textId="77777777" w:rsidR="00D9689C" w:rsidRDefault="00D96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EE"/>
    <w:family w:val="roman"/>
    <w:pitch w:val="variable"/>
    <w:sig w:usb0="E00006FF" w:usb1="420024FF" w:usb2="02000000" w:usb3="00000000" w:csb0="0000019F" w:csb1="00000000"/>
  </w:font>
  <w:font w:name="MS P??">
    <w:altName w:val="MS Mincho"/>
    <w:panose1 w:val="00000000000000000000"/>
    <w:charset w:val="80"/>
    <w:family w:val="roma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MS PMincho">
    <w:charset w:val="80"/>
    <w:family w:val="roman"/>
    <w:pitch w:val="variable"/>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D5270" w14:textId="77777777" w:rsidR="001A765A" w:rsidRDefault="001A76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8CD5F" w14:textId="77777777" w:rsidR="001A765A" w:rsidRDefault="001A76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CC9C2" w14:textId="77777777" w:rsidR="001A765A" w:rsidRDefault="001A76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0B9D4E" w14:textId="77777777" w:rsidR="00D9689C" w:rsidRDefault="00D9689C">
      <w:r>
        <w:separator/>
      </w:r>
    </w:p>
  </w:footnote>
  <w:footnote w:type="continuationSeparator" w:id="0">
    <w:p w14:paraId="4DCD0FBD" w14:textId="77777777" w:rsidR="00D9689C" w:rsidRDefault="00D96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AFB4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CE307" w14:textId="77777777" w:rsidR="001A765A" w:rsidRDefault="001A76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84AAE" w14:textId="77777777" w:rsidR="001A765A" w:rsidRDefault="001A76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EF20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CD32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F2BA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CB652C4"/>
    <w:multiLevelType w:val="hybridMultilevel"/>
    <w:tmpl w:val="B354185A"/>
    <w:lvl w:ilvl="0" w:tplc="E5A8D97A">
      <w:start w:val="2020"/>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artlomiej Golebiowski">
    <w15:presenceInfo w15:providerId="AD" w15:userId="S::bartlomiej.golebiowski@nokia.com::602e1dda-347d-4353-958a-82e4ce7e0f97"/>
  </w15:person>
  <w15:person w15:author="Golebiowski, Bartlomiej (Nokia - PL/Wroclaw)">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24152"/>
    <w:rsid w:val="00065365"/>
    <w:rsid w:val="00065733"/>
    <w:rsid w:val="00070792"/>
    <w:rsid w:val="00072955"/>
    <w:rsid w:val="000A6394"/>
    <w:rsid w:val="000B576B"/>
    <w:rsid w:val="000B7FED"/>
    <w:rsid w:val="000C0215"/>
    <w:rsid w:val="000C038A"/>
    <w:rsid w:val="000C6598"/>
    <w:rsid w:val="000C6988"/>
    <w:rsid w:val="000E7470"/>
    <w:rsid w:val="00122FD4"/>
    <w:rsid w:val="00145D43"/>
    <w:rsid w:val="00190D21"/>
    <w:rsid w:val="00192C46"/>
    <w:rsid w:val="001A08B3"/>
    <w:rsid w:val="001A765A"/>
    <w:rsid w:val="001A7B60"/>
    <w:rsid w:val="001B52F0"/>
    <w:rsid w:val="001B7A65"/>
    <w:rsid w:val="001C605A"/>
    <w:rsid w:val="001E41F3"/>
    <w:rsid w:val="00216A76"/>
    <w:rsid w:val="002172D6"/>
    <w:rsid w:val="002414A5"/>
    <w:rsid w:val="00241DFD"/>
    <w:rsid w:val="0026004D"/>
    <w:rsid w:val="002640DD"/>
    <w:rsid w:val="00275D12"/>
    <w:rsid w:val="00284FEB"/>
    <w:rsid w:val="002860C4"/>
    <w:rsid w:val="002B5741"/>
    <w:rsid w:val="002D2C47"/>
    <w:rsid w:val="00305409"/>
    <w:rsid w:val="00330EE5"/>
    <w:rsid w:val="00343CF0"/>
    <w:rsid w:val="00356731"/>
    <w:rsid w:val="003609EF"/>
    <w:rsid w:val="0036231A"/>
    <w:rsid w:val="00374DD4"/>
    <w:rsid w:val="003E1A36"/>
    <w:rsid w:val="00410371"/>
    <w:rsid w:val="004107A7"/>
    <w:rsid w:val="004232F4"/>
    <w:rsid w:val="004242F1"/>
    <w:rsid w:val="004328ED"/>
    <w:rsid w:val="004A0DF7"/>
    <w:rsid w:val="004A273A"/>
    <w:rsid w:val="004B75B7"/>
    <w:rsid w:val="00500E7A"/>
    <w:rsid w:val="0051580D"/>
    <w:rsid w:val="00527C8C"/>
    <w:rsid w:val="00547111"/>
    <w:rsid w:val="00592D74"/>
    <w:rsid w:val="005B71B7"/>
    <w:rsid w:val="005C58B6"/>
    <w:rsid w:val="005D07E2"/>
    <w:rsid w:val="005D7D42"/>
    <w:rsid w:val="005E0EE3"/>
    <w:rsid w:val="005E2C44"/>
    <w:rsid w:val="005F7814"/>
    <w:rsid w:val="00621188"/>
    <w:rsid w:val="006257ED"/>
    <w:rsid w:val="006355C2"/>
    <w:rsid w:val="0069452A"/>
    <w:rsid w:val="00695808"/>
    <w:rsid w:val="00696765"/>
    <w:rsid w:val="006A5E67"/>
    <w:rsid w:val="006B23F8"/>
    <w:rsid w:val="006B46FB"/>
    <w:rsid w:val="006C0AC0"/>
    <w:rsid w:val="006E21FB"/>
    <w:rsid w:val="00704F78"/>
    <w:rsid w:val="007218FE"/>
    <w:rsid w:val="00737813"/>
    <w:rsid w:val="00766316"/>
    <w:rsid w:val="00766753"/>
    <w:rsid w:val="00776D42"/>
    <w:rsid w:val="00792342"/>
    <w:rsid w:val="007977A8"/>
    <w:rsid w:val="007B3CE4"/>
    <w:rsid w:val="007B512A"/>
    <w:rsid w:val="007C2097"/>
    <w:rsid w:val="007D6A07"/>
    <w:rsid w:val="007F7259"/>
    <w:rsid w:val="008040A8"/>
    <w:rsid w:val="00804EFA"/>
    <w:rsid w:val="0081010D"/>
    <w:rsid w:val="008163D5"/>
    <w:rsid w:val="00825C8C"/>
    <w:rsid w:val="008279FA"/>
    <w:rsid w:val="008626E7"/>
    <w:rsid w:val="00870EE7"/>
    <w:rsid w:val="008863B9"/>
    <w:rsid w:val="0089089F"/>
    <w:rsid w:val="008942F9"/>
    <w:rsid w:val="008A45A6"/>
    <w:rsid w:val="008A68D6"/>
    <w:rsid w:val="008F686C"/>
    <w:rsid w:val="009148DE"/>
    <w:rsid w:val="0092140A"/>
    <w:rsid w:val="00933ABC"/>
    <w:rsid w:val="00941E30"/>
    <w:rsid w:val="00947DA4"/>
    <w:rsid w:val="00953FFA"/>
    <w:rsid w:val="009777D9"/>
    <w:rsid w:val="00991B88"/>
    <w:rsid w:val="009A5753"/>
    <w:rsid w:val="009A579D"/>
    <w:rsid w:val="009E3297"/>
    <w:rsid w:val="009F734F"/>
    <w:rsid w:val="00A246B6"/>
    <w:rsid w:val="00A47E70"/>
    <w:rsid w:val="00A50CF0"/>
    <w:rsid w:val="00A70A43"/>
    <w:rsid w:val="00A7671C"/>
    <w:rsid w:val="00A81690"/>
    <w:rsid w:val="00AA2CBC"/>
    <w:rsid w:val="00AB0A82"/>
    <w:rsid w:val="00AC5820"/>
    <w:rsid w:val="00AD04F6"/>
    <w:rsid w:val="00AD1CD8"/>
    <w:rsid w:val="00B05BC8"/>
    <w:rsid w:val="00B258BB"/>
    <w:rsid w:val="00B567F8"/>
    <w:rsid w:val="00B67B97"/>
    <w:rsid w:val="00B968C8"/>
    <w:rsid w:val="00BA3EC5"/>
    <w:rsid w:val="00BA51D9"/>
    <w:rsid w:val="00BB5DFC"/>
    <w:rsid w:val="00BC7455"/>
    <w:rsid w:val="00BD279D"/>
    <w:rsid w:val="00BD6BB8"/>
    <w:rsid w:val="00C43A75"/>
    <w:rsid w:val="00C66BA2"/>
    <w:rsid w:val="00C72964"/>
    <w:rsid w:val="00C949CD"/>
    <w:rsid w:val="00C95985"/>
    <w:rsid w:val="00CA6CB7"/>
    <w:rsid w:val="00CA708A"/>
    <w:rsid w:val="00CB24BE"/>
    <w:rsid w:val="00CC16A1"/>
    <w:rsid w:val="00CC5026"/>
    <w:rsid w:val="00CC68D0"/>
    <w:rsid w:val="00D03F9A"/>
    <w:rsid w:val="00D05F8F"/>
    <w:rsid w:val="00D06D51"/>
    <w:rsid w:val="00D21EFF"/>
    <w:rsid w:val="00D24991"/>
    <w:rsid w:val="00D31B3E"/>
    <w:rsid w:val="00D50255"/>
    <w:rsid w:val="00D578CE"/>
    <w:rsid w:val="00D66520"/>
    <w:rsid w:val="00D73681"/>
    <w:rsid w:val="00D9689C"/>
    <w:rsid w:val="00DA78A3"/>
    <w:rsid w:val="00DD6D6B"/>
    <w:rsid w:val="00DE34CF"/>
    <w:rsid w:val="00DF4A30"/>
    <w:rsid w:val="00E13F3D"/>
    <w:rsid w:val="00E34898"/>
    <w:rsid w:val="00E76EA9"/>
    <w:rsid w:val="00E95A04"/>
    <w:rsid w:val="00EB09B7"/>
    <w:rsid w:val="00EB52D2"/>
    <w:rsid w:val="00EE7D7C"/>
    <w:rsid w:val="00F25D98"/>
    <w:rsid w:val="00F300FB"/>
    <w:rsid w:val="00F31474"/>
    <w:rsid w:val="00F352E3"/>
    <w:rsid w:val="00F46B9E"/>
    <w:rsid w:val="00F5065A"/>
    <w:rsid w:val="00F67FFB"/>
    <w:rsid w:val="00FA77FA"/>
    <w:rsid w:val="00FB6386"/>
    <w:rsid w:val="00FC2572"/>
    <w:rsid w:val="00FC4250"/>
    <w:rsid w:val="00FD579A"/>
    <w:rsid w:val="00FF212C"/>
    <w:rsid w:val="00FF46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1D807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A6CB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953FFA"/>
    <w:rPr>
      <w:rFonts w:ascii="Times New Roman" w:hAnsi="Times New Roman"/>
      <w:lang w:val="en-GB" w:eastAsia="en-US"/>
    </w:rPr>
  </w:style>
  <w:style w:type="character" w:customStyle="1" w:styleId="B2Char">
    <w:name w:val="B2 Char"/>
    <w:link w:val="B2"/>
    <w:rsid w:val="00953FFA"/>
    <w:rPr>
      <w:rFonts w:ascii="Times New Roman" w:hAnsi="Times New Roman"/>
      <w:lang w:val="en-GB" w:eastAsia="en-US"/>
    </w:rPr>
  </w:style>
  <w:style w:type="table" w:styleId="TableGrid">
    <w:name w:val="Table Grid"/>
    <w:basedOn w:val="TableNormal"/>
    <w:rsid w:val="00947D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9452A"/>
    <w:rPr>
      <w:rFonts w:ascii="Arial" w:hAnsi="Arial"/>
      <w:b/>
      <w:lang w:val="en-GB" w:eastAsia="en-US"/>
    </w:rPr>
  </w:style>
  <w:style w:type="character" w:customStyle="1" w:styleId="TAHCar">
    <w:name w:val="TAH Car"/>
    <w:link w:val="TAH"/>
    <w:qFormat/>
    <w:rsid w:val="00D31B3E"/>
    <w:rPr>
      <w:rFonts w:ascii="Arial" w:hAnsi="Arial"/>
      <w:b/>
      <w:sz w:val="18"/>
      <w:lang w:val="en-GB" w:eastAsia="en-US"/>
    </w:rPr>
  </w:style>
  <w:style w:type="character" w:customStyle="1" w:styleId="Heading5Char">
    <w:name w:val="Heading 5 Char"/>
    <w:basedOn w:val="DefaultParagraphFont"/>
    <w:link w:val="Heading5"/>
    <w:rsid w:val="0092140A"/>
    <w:rPr>
      <w:rFonts w:ascii="Arial" w:hAnsi="Arial"/>
      <w:sz w:val="22"/>
      <w:lang w:val="en-GB" w:eastAsia="en-US"/>
    </w:rPr>
  </w:style>
  <w:style w:type="paragraph" w:customStyle="1" w:styleId="Guidance">
    <w:name w:val="Guidance"/>
    <w:basedOn w:val="Normal"/>
    <w:link w:val="GuidanceChar"/>
    <w:rsid w:val="0092140A"/>
    <w:rPr>
      <w:i/>
      <w:color w:val="0000FF"/>
    </w:rPr>
  </w:style>
  <w:style w:type="character" w:customStyle="1" w:styleId="GuidanceChar">
    <w:name w:val="Guidance Char"/>
    <w:link w:val="Guidance"/>
    <w:rsid w:val="0092140A"/>
    <w:rPr>
      <w:rFonts w:ascii="Times New Roman" w:hAnsi="Times New Roman"/>
      <w:i/>
      <w:color w:val="0000FF"/>
      <w:lang w:val="en-GB" w:eastAsia="en-US"/>
    </w:rPr>
  </w:style>
  <w:style w:type="character" w:customStyle="1" w:styleId="TACChar">
    <w:name w:val="TAC Char"/>
    <w:link w:val="TAC"/>
    <w:qFormat/>
    <w:rsid w:val="0092140A"/>
    <w:rPr>
      <w:rFonts w:ascii="Arial" w:hAnsi="Arial"/>
      <w:sz w:val="18"/>
      <w:lang w:val="en-GB" w:eastAsia="en-US"/>
    </w:rPr>
  </w:style>
  <w:style w:type="table" w:customStyle="1" w:styleId="TableGrid1">
    <w:name w:val="Table Grid1"/>
    <w:basedOn w:val="TableNormal"/>
    <w:next w:val="TableGrid"/>
    <w:rsid w:val="00FC2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84196-EDF7-4DC4-AE2C-089891008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2801</TotalTime>
  <Pages>7</Pages>
  <Words>1782</Words>
  <Characters>10692</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Golebiowski, Bartlomiej (Nokia - PL/Wroclaw)</cp:lastModifiedBy>
  <cp:revision>46</cp:revision>
  <cp:lastPrinted>1899-12-31T23:00:00Z</cp:lastPrinted>
  <dcterms:created xsi:type="dcterms:W3CDTF">2019-07-09T14:09:00Z</dcterms:created>
  <dcterms:modified xsi:type="dcterms:W3CDTF">2020-04-10T08:52:00Z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